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009" w:type="dxa"/>
        <w:tblInd w:w="250" w:type="dxa"/>
        <w:tblLook w:val="04A0" w:firstRow="1" w:lastRow="0" w:firstColumn="1" w:lastColumn="0" w:noHBand="0" w:noVBand="1"/>
      </w:tblPr>
      <w:tblGrid>
        <w:gridCol w:w="1759"/>
        <w:gridCol w:w="719"/>
        <w:gridCol w:w="821"/>
        <w:gridCol w:w="2740"/>
        <w:gridCol w:w="1540"/>
        <w:gridCol w:w="1540"/>
        <w:gridCol w:w="1540"/>
        <w:gridCol w:w="1540"/>
        <w:gridCol w:w="1540"/>
        <w:gridCol w:w="1270"/>
        <w:tblGridChange w:id="0">
          <w:tblGrid>
            <w:gridCol w:w="821"/>
            <w:gridCol w:w="719"/>
            <w:gridCol w:w="219"/>
            <w:gridCol w:w="602"/>
            <w:gridCol w:w="117"/>
            <w:gridCol w:w="2623"/>
            <w:gridCol w:w="938"/>
            <w:gridCol w:w="602"/>
            <w:gridCol w:w="938"/>
            <w:gridCol w:w="602"/>
            <w:gridCol w:w="938"/>
            <w:gridCol w:w="602"/>
            <w:gridCol w:w="938"/>
            <w:gridCol w:w="602"/>
            <w:gridCol w:w="938"/>
            <w:gridCol w:w="602"/>
            <w:gridCol w:w="350"/>
            <w:gridCol w:w="920"/>
            <w:gridCol w:w="620"/>
            <w:gridCol w:w="318"/>
          </w:tblGrid>
        </w:tblGridChange>
      </w:tblGrid>
      <w:tr w:rsidR="00EB0A32" w:rsidRPr="00E90EE7" w:rsidTr="00EB0A32">
        <w:trPr>
          <w:trHeight w:val="330"/>
          <w:ins w:id="1" w:author="Marieta Georgieva Todorova" w:date="2015-10-09T08:46:00Z"/>
        </w:trPr>
        <w:tc>
          <w:tcPr>
            <w:tcW w:w="15009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EB0A32" w:rsidRPr="00E90EE7" w:rsidRDefault="00EB0A32">
            <w:pPr>
              <w:spacing w:after="0" w:line="240" w:lineRule="auto"/>
              <w:rPr>
                <w:ins w:id="2" w:author="Marieta Georgieva Todorova" w:date="2015-10-09T08:46:00Z"/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bg-BG"/>
              </w:rPr>
              <w:pPrChange w:id="3" w:author="Marieta Georgieva Todorova" w:date="2015-10-09T08:47:00Z">
                <w:pPr>
                  <w:spacing w:after="0" w:line="240" w:lineRule="auto"/>
                  <w:jc w:val="center"/>
                </w:pPr>
              </w:pPrChange>
            </w:pPr>
            <w:proofErr w:type="spellStart"/>
            <w:ins w:id="4" w:author="Marieta Georgieva Todorova" w:date="2015-10-09T08:46:00Z">
              <w:r w:rsidRPr="00B20059">
                <w:rPr>
                  <w:rFonts w:ascii="Times New Roman" w:hAnsi="Times New Roman" w:cs="Times New Roman"/>
                  <w:b/>
                  <w:bCs/>
                </w:rPr>
                <w:t>Бенефициент</w:t>
              </w:r>
              <w:proofErr w:type="spellEnd"/>
              <w:r w:rsidRPr="00B20059">
                <w:rPr>
                  <w:rFonts w:ascii="Times New Roman" w:hAnsi="Times New Roman" w:cs="Times New Roman"/>
                  <w:b/>
                  <w:bCs/>
                  <w:lang w:val="bg-BG"/>
                </w:rPr>
                <w:t>:</w:t>
              </w:r>
            </w:ins>
          </w:p>
        </w:tc>
      </w:tr>
      <w:tr w:rsidR="00EB0A32" w:rsidRPr="00E90EE7" w:rsidTr="004835BB">
        <w:trPr>
          <w:trHeight w:val="330"/>
          <w:ins w:id="5" w:author="Marieta Georgieva Todorova" w:date="2015-10-09T08:46:00Z"/>
        </w:trPr>
        <w:tc>
          <w:tcPr>
            <w:tcW w:w="15009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EB0A32" w:rsidRPr="00E90EE7" w:rsidRDefault="00EB0A32">
            <w:pPr>
              <w:spacing w:after="0" w:line="240" w:lineRule="auto"/>
              <w:rPr>
                <w:ins w:id="6" w:author="Marieta Georgieva Todorova" w:date="2015-10-09T08:46:00Z"/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bg-BG"/>
              </w:rPr>
              <w:pPrChange w:id="7" w:author="Marieta Georgieva Todorova" w:date="2015-10-09T08:47:00Z">
                <w:pPr>
                  <w:spacing w:after="0" w:line="240" w:lineRule="auto"/>
                  <w:jc w:val="center"/>
                </w:pPr>
              </w:pPrChange>
            </w:pPr>
            <w:proofErr w:type="spellStart"/>
            <w:ins w:id="8" w:author="Marieta Georgieva Todorova" w:date="2015-10-09T08:46:00Z">
              <w:r w:rsidRPr="00B20059">
                <w:rPr>
                  <w:rFonts w:ascii="Times New Roman" w:hAnsi="Times New Roman" w:cs="Times New Roman"/>
                  <w:b/>
                  <w:bCs/>
                </w:rPr>
                <w:t>Наименование</w:t>
              </w:r>
              <w:proofErr w:type="spellEnd"/>
              <w:r w:rsidRPr="00B20059">
                <w:rPr>
                  <w:rFonts w:ascii="Times New Roman" w:hAnsi="Times New Roman" w:cs="Times New Roman"/>
                  <w:b/>
                  <w:bCs/>
                </w:rPr>
                <w:t xml:space="preserve"> на </w:t>
              </w:r>
              <w:proofErr w:type="spellStart"/>
              <w:r w:rsidRPr="00B20059">
                <w:rPr>
                  <w:rFonts w:ascii="Times New Roman" w:hAnsi="Times New Roman" w:cs="Times New Roman"/>
                  <w:b/>
                  <w:bCs/>
                </w:rPr>
                <w:t>проекта</w:t>
              </w:r>
              <w:proofErr w:type="spellEnd"/>
              <w:r w:rsidRPr="00B20059">
                <w:rPr>
                  <w:rFonts w:ascii="Times New Roman" w:hAnsi="Times New Roman" w:cs="Times New Roman"/>
                  <w:b/>
                  <w:bCs/>
                </w:rPr>
                <w:t>:</w:t>
              </w:r>
            </w:ins>
          </w:p>
        </w:tc>
      </w:tr>
      <w:tr w:rsidR="00EB0A32" w:rsidRPr="00E90EE7" w:rsidTr="00E56CF2">
        <w:trPr>
          <w:trHeight w:val="330"/>
          <w:ins w:id="9" w:author="Marieta Georgieva Todorova" w:date="2015-10-09T08:46:00Z"/>
        </w:trPr>
        <w:tc>
          <w:tcPr>
            <w:tcW w:w="15009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EB0A32" w:rsidRPr="00E90EE7" w:rsidRDefault="00EB0A32">
            <w:pPr>
              <w:spacing w:after="0" w:line="240" w:lineRule="auto"/>
              <w:rPr>
                <w:ins w:id="10" w:author="Marieta Georgieva Todorova" w:date="2015-10-09T08:46:00Z"/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bg-BG"/>
              </w:rPr>
              <w:pPrChange w:id="11" w:author="Marieta Georgieva Todorova" w:date="2015-10-09T08:47:00Z">
                <w:pPr>
                  <w:spacing w:after="0" w:line="240" w:lineRule="auto"/>
                  <w:jc w:val="center"/>
                </w:pPr>
              </w:pPrChange>
            </w:pPr>
            <w:proofErr w:type="spellStart"/>
            <w:ins w:id="12" w:author="Marieta Georgieva Todorova" w:date="2015-10-09T08:46:00Z">
              <w:r w:rsidRPr="00B20059">
                <w:rPr>
                  <w:rFonts w:ascii="Times New Roman" w:hAnsi="Times New Roman" w:cs="Times New Roman"/>
                  <w:b/>
                  <w:bCs/>
                </w:rPr>
                <w:t>Номер</w:t>
              </w:r>
              <w:proofErr w:type="spellEnd"/>
              <w:r w:rsidRPr="00B20059">
                <w:rPr>
                  <w:rFonts w:ascii="Times New Roman" w:hAnsi="Times New Roman" w:cs="Times New Roman"/>
                  <w:b/>
                  <w:bCs/>
                </w:rPr>
                <w:t xml:space="preserve"> на </w:t>
              </w:r>
              <w:proofErr w:type="spellStart"/>
              <w:r w:rsidRPr="00B20059">
                <w:rPr>
                  <w:rFonts w:ascii="Times New Roman" w:hAnsi="Times New Roman" w:cs="Times New Roman"/>
                  <w:b/>
                  <w:bCs/>
                </w:rPr>
                <w:t>Проекта</w:t>
              </w:r>
              <w:proofErr w:type="spellEnd"/>
              <w:r w:rsidRPr="00B20059">
                <w:rPr>
                  <w:rFonts w:ascii="Times New Roman" w:hAnsi="Times New Roman" w:cs="Times New Roman"/>
                  <w:b/>
                  <w:bCs/>
                </w:rPr>
                <w:t xml:space="preserve"> </w:t>
              </w:r>
              <w:proofErr w:type="spellStart"/>
              <w:r w:rsidRPr="00B20059">
                <w:rPr>
                  <w:rFonts w:ascii="Times New Roman" w:hAnsi="Times New Roman" w:cs="Times New Roman"/>
                  <w:b/>
                  <w:bCs/>
                </w:rPr>
                <w:t>по</w:t>
              </w:r>
              <w:proofErr w:type="spellEnd"/>
              <w:r w:rsidRPr="00B20059">
                <w:rPr>
                  <w:rFonts w:ascii="Times New Roman" w:hAnsi="Times New Roman" w:cs="Times New Roman"/>
                  <w:b/>
                  <w:bCs/>
                </w:rPr>
                <w:t xml:space="preserve"> ИСУН</w:t>
              </w:r>
              <w:r w:rsidRPr="00B20059">
                <w:rPr>
                  <w:rFonts w:ascii="Times New Roman" w:hAnsi="Times New Roman" w:cs="Times New Roman"/>
                  <w:b/>
                  <w:bCs/>
                  <w:lang w:val="bg-BG"/>
                </w:rPr>
                <w:t xml:space="preserve">:  </w:t>
              </w:r>
            </w:ins>
          </w:p>
        </w:tc>
      </w:tr>
      <w:tr w:rsidR="00EB0A32" w:rsidRPr="00E90EE7" w:rsidTr="00F6573D">
        <w:trPr>
          <w:trHeight w:val="330"/>
          <w:ins w:id="13" w:author="Marieta Georgieva Todorova" w:date="2015-10-09T08:46:00Z"/>
        </w:trPr>
        <w:tc>
          <w:tcPr>
            <w:tcW w:w="15009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EB0A32" w:rsidRPr="00E90EE7" w:rsidRDefault="00EB0A32">
            <w:pPr>
              <w:spacing w:after="0" w:line="240" w:lineRule="auto"/>
              <w:rPr>
                <w:ins w:id="14" w:author="Marieta Georgieva Todorova" w:date="2015-10-09T08:46:00Z"/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bg-BG"/>
              </w:rPr>
              <w:pPrChange w:id="15" w:author="Marieta Georgieva Todorova" w:date="2015-10-09T08:54:00Z">
                <w:pPr>
                  <w:spacing w:after="0" w:line="240" w:lineRule="auto"/>
                  <w:jc w:val="center"/>
                </w:pPr>
              </w:pPrChange>
            </w:pPr>
            <w:proofErr w:type="spellStart"/>
            <w:ins w:id="16" w:author="Marieta Georgieva Todorova" w:date="2015-10-09T08:46:00Z">
              <w:r w:rsidRPr="00B20059">
                <w:rPr>
                  <w:rFonts w:ascii="Times New Roman" w:hAnsi="Times New Roman" w:cs="Times New Roman"/>
                  <w:b/>
                  <w:bCs/>
                </w:rPr>
                <w:t>Искане</w:t>
              </w:r>
              <w:proofErr w:type="spellEnd"/>
              <w:r w:rsidRPr="00B20059">
                <w:rPr>
                  <w:rFonts w:ascii="Times New Roman" w:hAnsi="Times New Roman" w:cs="Times New Roman"/>
                  <w:b/>
                  <w:bCs/>
                </w:rPr>
                <w:t xml:space="preserve"> </w:t>
              </w:r>
              <w:proofErr w:type="spellStart"/>
              <w:r w:rsidRPr="00B20059">
                <w:rPr>
                  <w:rFonts w:ascii="Times New Roman" w:hAnsi="Times New Roman" w:cs="Times New Roman"/>
                  <w:b/>
                  <w:bCs/>
                </w:rPr>
                <w:t>за</w:t>
              </w:r>
              <w:proofErr w:type="spellEnd"/>
              <w:r w:rsidRPr="00B20059">
                <w:rPr>
                  <w:rFonts w:ascii="Times New Roman" w:hAnsi="Times New Roman" w:cs="Times New Roman"/>
                  <w:b/>
                  <w:bCs/>
                </w:rPr>
                <w:t xml:space="preserve"> </w:t>
              </w:r>
            </w:ins>
            <w:ins w:id="17" w:author="Marieta Georgieva Todorova" w:date="2015-10-09T08:54:00Z">
              <w:r w:rsidR="004F5D5A">
                <w:rPr>
                  <w:rFonts w:ascii="Times New Roman" w:hAnsi="Times New Roman" w:cs="Times New Roman"/>
                  <w:b/>
                  <w:bCs/>
                  <w:lang w:val="bg-BG"/>
                </w:rPr>
                <w:t>окончателно</w:t>
              </w:r>
            </w:ins>
            <w:ins w:id="18" w:author="Marieta Georgieva Todorova" w:date="2015-10-09T08:46:00Z">
              <w:r w:rsidRPr="00B20059">
                <w:rPr>
                  <w:rFonts w:ascii="Times New Roman" w:hAnsi="Times New Roman" w:cs="Times New Roman"/>
                  <w:b/>
                  <w:bCs/>
                  <w:lang w:val="bg-BG"/>
                </w:rPr>
                <w:t xml:space="preserve"> </w:t>
              </w:r>
              <w:proofErr w:type="spellStart"/>
              <w:r w:rsidRPr="00B20059">
                <w:rPr>
                  <w:rFonts w:ascii="Times New Roman" w:hAnsi="Times New Roman" w:cs="Times New Roman"/>
                  <w:b/>
                  <w:bCs/>
                </w:rPr>
                <w:t>плащане</w:t>
              </w:r>
              <w:proofErr w:type="spellEnd"/>
              <w:r w:rsidRPr="00B20059">
                <w:rPr>
                  <w:rFonts w:ascii="Times New Roman" w:hAnsi="Times New Roman" w:cs="Times New Roman"/>
                  <w:b/>
                  <w:bCs/>
                </w:rPr>
                <w:t xml:space="preserve"> </w:t>
              </w:r>
              <w:r w:rsidRPr="00B20059">
                <w:rPr>
                  <w:rFonts w:ascii="Times New Roman" w:hAnsi="Times New Roman" w:cs="Times New Roman"/>
                  <w:b/>
                  <w:bCs/>
                  <w:lang w:val="bg-BG"/>
                </w:rPr>
                <w:t>№</w:t>
              </w:r>
            </w:ins>
          </w:p>
        </w:tc>
      </w:tr>
      <w:tr w:rsidR="00EB0A32" w:rsidRPr="00E90EE7" w:rsidTr="00764DC5">
        <w:trPr>
          <w:trHeight w:val="330"/>
          <w:ins w:id="19" w:author="Marieta Georgieva Todorova" w:date="2015-10-09T08:46:00Z"/>
        </w:trPr>
        <w:tc>
          <w:tcPr>
            <w:tcW w:w="15009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EB0A32" w:rsidRPr="00E90EE7" w:rsidRDefault="00EB0A32">
            <w:pPr>
              <w:spacing w:after="0" w:line="240" w:lineRule="auto"/>
              <w:rPr>
                <w:ins w:id="20" w:author="Marieta Georgieva Todorova" w:date="2015-10-09T08:46:00Z"/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bg-BG"/>
              </w:rPr>
              <w:pPrChange w:id="21" w:author="Marieta Georgieva Todorova" w:date="2015-10-09T08:47:00Z">
                <w:pPr>
                  <w:spacing w:after="0" w:line="240" w:lineRule="auto"/>
                  <w:jc w:val="center"/>
                </w:pPr>
              </w:pPrChange>
            </w:pPr>
            <w:ins w:id="22" w:author="Marieta Georgieva Todorova" w:date="2015-10-09T08:46:00Z">
              <w:r w:rsidRPr="00B20059">
                <w:rPr>
                  <w:rFonts w:ascii="Times New Roman" w:hAnsi="Times New Roman" w:cs="Times New Roman"/>
                  <w:b/>
                  <w:bCs/>
                  <w:lang w:val="bg-BG"/>
                </w:rPr>
                <w:t>П</w:t>
              </w:r>
              <w:proofErr w:type="spellStart"/>
              <w:r w:rsidRPr="00B20059">
                <w:rPr>
                  <w:rFonts w:ascii="Times New Roman" w:hAnsi="Times New Roman" w:cs="Times New Roman"/>
                  <w:b/>
                  <w:bCs/>
                </w:rPr>
                <w:t>роверка</w:t>
              </w:r>
              <w:proofErr w:type="spellEnd"/>
              <w:r w:rsidRPr="00B20059">
                <w:rPr>
                  <w:rFonts w:ascii="Times New Roman" w:hAnsi="Times New Roman" w:cs="Times New Roman"/>
                  <w:b/>
                  <w:bCs/>
                  <w:lang w:val="bg-BG"/>
                </w:rPr>
                <w:t xml:space="preserve"> от Управляващия орган</w:t>
              </w:r>
              <w:r w:rsidRPr="00B20059">
                <w:rPr>
                  <w:rFonts w:ascii="Times New Roman" w:hAnsi="Times New Roman" w:cs="Times New Roman"/>
                  <w:bCs/>
                  <w:lang w:val="bg-BG"/>
                </w:rPr>
                <w:t>&lt;</w:t>
              </w:r>
              <w:r w:rsidRPr="00B20059">
                <w:rPr>
                  <w:rFonts w:ascii="Times New Roman" w:hAnsi="Times New Roman" w:cs="Times New Roman"/>
                  <w:bCs/>
                  <w:i/>
                  <w:lang w:val="bg-BG"/>
                </w:rPr>
                <w:t>записва се името на лицето, започнало проверката в УО&gt;</w:t>
              </w:r>
              <w:r w:rsidRPr="00B20059">
                <w:rPr>
                  <w:rFonts w:ascii="Times New Roman" w:hAnsi="Times New Roman" w:cs="Times New Roman"/>
                  <w:b/>
                  <w:bCs/>
                  <w:i/>
                  <w:lang w:val="bg-BG"/>
                </w:rPr>
                <w:t xml:space="preserve">  </w:t>
              </w:r>
              <w:r w:rsidRPr="00B20059">
                <w:rPr>
                  <w:rFonts w:ascii="Times New Roman" w:hAnsi="Times New Roman" w:cs="Times New Roman"/>
                  <w:b/>
                  <w:bCs/>
                </w:rPr>
                <w:t>:</w:t>
              </w:r>
            </w:ins>
          </w:p>
        </w:tc>
      </w:tr>
      <w:tr w:rsidR="00EB0A32" w:rsidRPr="00E90EE7" w:rsidTr="00E3197E">
        <w:trPr>
          <w:trHeight w:val="330"/>
          <w:ins w:id="23" w:author="Marieta Georgieva Todorova" w:date="2015-10-09T08:47:00Z"/>
        </w:trPr>
        <w:tc>
          <w:tcPr>
            <w:tcW w:w="15009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0A32" w:rsidRPr="00E90EE7" w:rsidRDefault="00EB0A32">
            <w:pPr>
              <w:spacing w:after="0" w:line="240" w:lineRule="auto"/>
              <w:rPr>
                <w:ins w:id="24" w:author="Marieta Georgieva Todorova" w:date="2015-10-09T08:47:00Z"/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bg-BG"/>
              </w:rPr>
              <w:pPrChange w:id="25" w:author="Marieta Georgieva Todorova" w:date="2015-10-09T08:47:00Z">
                <w:pPr>
                  <w:spacing w:after="0" w:line="240" w:lineRule="auto"/>
                  <w:jc w:val="center"/>
                </w:pPr>
              </w:pPrChange>
            </w:pPr>
            <w:ins w:id="26" w:author="Marieta Georgieva Todorova" w:date="2015-10-09T08:47:00Z">
              <w:r w:rsidRPr="00EB0A32">
                <w:rPr>
                  <w:rFonts w:ascii="Times New Roman" w:eastAsia="Times New Roman" w:hAnsi="Times New Roman" w:cs="Times New Roman"/>
                  <w:color w:val="000000"/>
                  <w:sz w:val="16"/>
                  <w:szCs w:val="16"/>
                  <w:lang w:val="bg-BG"/>
                </w:rPr>
                <w:t xml:space="preserve">Дата      /        /    </w:t>
              </w:r>
            </w:ins>
          </w:p>
        </w:tc>
      </w:tr>
      <w:tr w:rsidR="00CA4045" w:rsidRPr="00E90EE7" w:rsidTr="00EB0A32">
        <w:tblPrEx>
          <w:tblW w:w="15009" w:type="dxa"/>
          <w:tblInd w:w="250" w:type="dxa"/>
          <w:tblPrExChange w:id="27" w:author="Marieta Georgieva Todorova" w:date="2015-10-09T08:41:00Z">
            <w:tblPrEx>
              <w:tblW w:w="14691" w:type="dxa"/>
              <w:tblInd w:w="250" w:type="dxa"/>
            </w:tblPrEx>
          </w:tblPrExChange>
        </w:tblPrEx>
        <w:trPr>
          <w:trHeight w:val="330"/>
          <w:trPrChange w:id="28" w:author="Marieta Georgieva Todorova" w:date="2015-10-09T08:41:00Z">
            <w:trPr>
              <w:gridAfter w:val="0"/>
              <w:wAfter w:w="1540" w:type="dxa"/>
              <w:trHeight w:val="330"/>
            </w:trPr>
          </w:trPrChange>
        </w:trPr>
        <w:tc>
          <w:tcPr>
            <w:tcW w:w="1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  <w:tcPrChange w:id="29" w:author="Marieta Georgieva Todorova" w:date="2015-10-09T08:41:00Z">
              <w:tcPr>
                <w:tcW w:w="821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bg-BG"/>
              </w:rPr>
              <w:t> </w:t>
            </w:r>
          </w:p>
        </w:tc>
        <w:tc>
          <w:tcPr>
            <w:tcW w:w="4280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30" w:author="Marieta Georgieva Todorova" w:date="2015-10-09T08:41:00Z">
              <w:tcPr>
                <w:tcW w:w="4280" w:type="dxa"/>
                <w:gridSpan w:val="5"/>
                <w:tcBorders>
                  <w:top w:val="single" w:sz="12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bg-BG"/>
              </w:rPr>
              <w:t> </w:t>
            </w:r>
          </w:p>
        </w:tc>
        <w:tc>
          <w:tcPr>
            <w:tcW w:w="1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31" w:author="Marieta Georgieva Todorova" w:date="2015-10-09T08:41:00Z">
              <w:tcPr>
                <w:tcW w:w="1540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A4045" w:rsidRPr="001D68A8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1D68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bg-BG"/>
              </w:rPr>
              <w:t>1ви контрол</w:t>
            </w:r>
          </w:p>
        </w:tc>
        <w:tc>
          <w:tcPr>
            <w:tcW w:w="154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32" w:author="Marieta Georgieva Todorova" w:date="2015-10-09T08:41:00Z">
              <w:tcPr>
                <w:tcW w:w="1540" w:type="dxa"/>
                <w:gridSpan w:val="2"/>
                <w:tcBorders>
                  <w:top w:val="single" w:sz="12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A4045" w:rsidRPr="001D68A8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D68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bg-BG"/>
              </w:rPr>
              <w:t>2ри контрол</w:t>
            </w:r>
          </w:p>
        </w:tc>
        <w:tc>
          <w:tcPr>
            <w:tcW w:w="154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33" w:author="Marieta Georgieva Todorova" w:date="2015-10-09T08:41:00Z">
              <w:tcPr>
                <w:tcW w:w="1540" w:type="dxa"/>
                <w:gridSpan w:val="2"/>
                <w:tcBorders>
                  <w:top w:val="single" w:sz="12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A4045" w:rsidRPr="001D68A8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D68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bg-BG"/>
              </w:rPr>
              <w:t>3</w:t>
            </w:r>
            <w:r w:rsidRPr="001D68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pl-PL"/>
              </w:rPr>
              <w:t>ти контрол</w:t>
            </w:r>
          </w:p>
        </w:tc>
        <w:tc>
          <w:tcPr>
            <w:tcW w:w="154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34" w:author="Marieta Georgieva Todorova" w:date="2015-10-09T08:41:00Z">
              <w:tcPr>
                <w:tcW w:w="1540" w:type="dxa"/>
                <w:gridSpan w:val="2"/>
                <w:tcBorders>
                  <w:top w:val="single" w:sz="12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A4045" w:rsidRPr="001D68A8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D68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bg-BG"/>
              </w:rPr>
              <w:t>4</w:t>
            </w:r>
            <w:r w:rsidRPr="001D68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pl-PL"/>
              </w:rPr>
              <w:t>ти контрол</w:t>
            </w:r>
          </w:p>
        </w:tc>
        <w:tc>
          <w:tcPr>
            <w:tcW w:w="281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35" w:author="Marieta Georgieva Todorova" w:date="2015-10-09T08:41:00Z">
              <w:tcPr>
                <w:tcW w:w="1890" w:type="dxa"/>
                <w:gridSpan w:val="3"/>
                <w:tcBorders>
                  <w:top w:val="single" w:sz="12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bg-BG"/>
              </w:rPr>
              <w:t>Проверяващ</w:t>
            </w:r>
          </w:p>
        </w:tc>
      </w:tr>
      <w:tr w:rsidR="00CA4045" w:rsidRPr="00E90EE7" w:rsidTr="00EB0A32">
        <w:tblPrEx>
          <w:tblW w:w="15009" w:type="dxa"/>
          <w:tblInd w:w="250" w:type="dxa"/>
          <w:tblPrExChange w:id="36" w:author="Marieta Georgieva Todorova" w:date="2015-10-09T08:41:00Z">
            <w:tblPrEx>
              <w:tblW w:w="14691" w:type="dxa"/>
              <w:tblInd w:w="250" w:type="dxa"/>
            </w:tblPrEx>
          </w:tblPrExChange>
        </w:tblPrEx>
        <w:trPr>
          <w:trHeight w:val="1200"/>
          <w:trPrChange w:id="37" w:author="Marieta Georgieva Todorova" w:date="2015-10-09T08:41:00Z">
            <w:trPr>
              <w:gridAfter w:val="0"/>
              <w:wAfter w:w="1540" w:type="dxa"/>
              <w:trHeight w:val="1200"/>
            </w:trPr>
          </w:trPrChange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  <w:tcPrChange w:id="38" w:author="Marieta Georgieva Todorova" w:date="2015-10-09T08:41:00Z">
              <w:tcPr>
                <w:tcW w:w="821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pl-PL"/>
              </w:rPr>
              <w:t>№ по ред</w:t>
            </w:r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39" w:author="Marieta Georgieva Todorova" w:date="2015-10-09T08:41:00Z">
              <w:tcPr>
                <w:tcW w:w="4280" w:type="dxa"/>
                <w:gridSpan w:val="5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A4045" w:rsidRPr="00C72D95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C72D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Точки</w:t>
            </w:r>
            <w:proofErr w:type="spellEnd"/>
            <w:r w:rsidRPr="00C72D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72D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</w:t>
            </w:r>
            <w:proofErr w:type="spellEnd"/>
            <w:r w:rsidRPr="00C72D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72D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проверка</w:t>
            </w:r>
            <w:proofErr w:type="spellEnd"/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  <w:tcPrChange w:id="40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CA4045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Експерт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, </w:t>
            </w:r>
          </w:p>
          <w:p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отдел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„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Финансово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”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  <w:tcPrChange w:id="41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CA4045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Експерт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, </w:t>
            </w:r>
          </w:p>
          <w:p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отдел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„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Финансово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”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  <w:tcPrChange w:id="42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CA4045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Експерт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</w:t>
            </w:r>
          </w:p>
          <w:p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отдел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„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Изпълнение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и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координация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”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  <w:tcPrChange w:id="43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CA4045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Началник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отдел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„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Изпълнение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и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координация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”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  <w:tcPrChange w:id="44" w:author="Marieta Georgieva Todorova" w:date="2015-10-09T08:41:00Z">
              <w:tcPr>
                <w:tcW w:w="1890" w:type="dxa"/>
                <w:gridSpan w:val="3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CA4045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Началник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отдел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„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Финансово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”</w:t>
            </w:r>
          </w:p>
        </w:tc>
      </w:tr>
      <w:tr w:rsidR="00CA4045" w:rsidRPr="00E90EE7" w:rsidDel="00EB0A32" w:rsidTr="00EB0A32">
        <w:tblPrEx>
          <w:tblW w:w="15009" w:type="dxa"/>
          <w:tblInd w:w="250" w:type="dxa"/>
          <w:tblPrExChange w:id="45" w:author="Marieta Georgieva Todorova" w:date="2015-10-09T08:41:00Z">
            <w:tblPrEx>
              <w:tblW w:w="14691" w:type="dxa"/>
              <w:tblInd w:w="250" w:type="dxa"/>
            </w:tblPrEx>
          </w:tblPrExChange>
        </w:tblPrEx>
        <w:trPr>
          <w:trHeight w:val="1200"/>
          <w:ins w:id="46" w:author="Desislava Ivanova" w:date="2015-09-15T15:28:00Z"/>
          <w:del w:id="47" w:author="Marieta Georgieva Todorova" w:date="2015-10-09T08:47:00Z"/>
          <w:trPrChange w:id="48" w:author="Marieta Georgieva Todorova" w:date="2015-10-09T08:41:00Z">
            <w:trPr>
              <w:gridAfter w:val="0"/>
              <w:wAfter w:w="1540" w:type="dxa"/>
              <w:trHeight w:val="1200"/>
            </w:trPr>
          </w:trPrChange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tcPrChange w:id="49" w:author="Marieta Georgieva Todorova" w:date="2015-10-09T08:41:00Z">
              <w:tcPr>
                <w:tcW w:w="821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:rsidR="00CA4045" w:rsidRPr="00C72D95" w:rsidDel="00EB0A32" w:rsidRDefault="00CA4045" w:rsidP="00E90EE7">
            <w:pPr>
              <w:spacing w:after="0" w:line="240" w:lineRule="auto"/>
              <w:jc w:val="center"/>
              <w:rPr>
                <w:ins w:id="50" w:author="Desislava Ivanova" w:date="2015-09-15T15:28:00Z"/>
                <w:del w:id="51" w:author="Marieta Georgieva Todorova" w:date="2015-10-09T08:47:00Z"/>
                <w:rFonts w:ascii="Times New Roman" w:eastAsia="Times New Roman" w:hAnsi="Times New Roman" w:cs="Times New Roman"/>
                <w:color w:val="000000"/>
                <w:sz w:val="16"/>
                <w:szCs w:val="16"/>
                <w:lang w:val="bg-BG"/>
                <w:rPrChange w:id="52" w:author="Desislava Ivanova" w:date="2015-09-15T15:28:00Z">
                  <w:rPr>
                    <w:ins w:id="53" w:author="Desislava Ivanova" w:date="2015-09-15T15:28:00Z"/>
                    <w:del w:id="54" w:author="Marieta Georgieva Todorova" w:date="2015-10-09T08:47:00Z"/>
                    <w:rFonts w:ascii="Times New Roman" w:eastAsia="Times New Roman" w:hAnsi="Times New Roman" w:cs="Times New Roman"/>
                    <w:color w:val="000000"/>
                    <w:sz w:val="16"/>
                    <w:szCs w:val="16"/>
                    <w:lang w:val="pl-PL"/>
                  </w:rPr>
                </w:rPrChange>
              </w:rPr>
            </w:pPr>
            <w:ins w:id="55" w:author="Desislava Ivanova" w:date="2015-09-15T15:28:00Z">
              <w:del w:id="56" w:author="Marieta Georgieva Todorova" w:date="2015-10-09T08:47:00Z">
                <w:r w:rsidDel="00EB0A32">
                  <w:rPr>
                    <w:rFonts w:ascii="Times New Roman" w:eastAsia="Times New Roman" w:hAnsi="Times New Roman" w:cs="Times New Roman"/>
                    <w:color w:val="000000"/>
                    <w:sz w:val="16"/>
                    <w:szCs w:val="16"/>
                    <w:lang w:val="bg-BG"/>
                  </w:rPr>
                  <w:delText>0</w:delText>
                </w:r>
              </w:del>
            </w:ins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tcPrChange w:id="57" w:author="Marieta Georgieva Todorova" w:date="2015-10-09T08:41:00Z">
              <w:tcPr>
                <w:tcW w:w="4280" w:type="dxa"/>
                <w:gridSpan w:val="5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CA4045" w:rsidRPr="00C72D95" w:rsidDel="00EB0A32" w:rsidRDefault="00CA4045">
            <w:pPr>
              <w:spacing w:before="120" w:after="120"/>
              <w:rPr>
                <w:ins w:id="58" w:author="Desislava Ivanova" w:date="2015-09-15T15:34:00Z"/>
                <w:del w:id="59" w:author="Marieta Georgieva Todorova" w:date="2015-10-09T08:47:00Z"/>
                <w:sz w:val="20"/>
                <w:szCs w:val="20"/>
                <w:lang w:val="bg-BG" w:eastAsia="fr-FR"/>
                <w:rPrChange w:id="60" w:author="Desislava Ivanova" w:date="2015-09-15T15:35:00Z">
                  <w:rPr>
                    <w:ins w:id="61" w:author="Desislava Ivanova" w:date="2015-09-15T15:34:00Z"/>
                    <w:del w:id="62" w:author="Marieta Georgieva Todorova" w:date="2015-10-09T08:47:00Z"/>
                    <w:sz w:val="16"/>
                    <w:szCs w:val="16"/>
                    <w:lang w:val="bg-BG" w:eastAsia="fr-FR"/>
                  </w:rPr>
                </w:rPrChange>
              </w:rPr>
              <w:pPrChange w:id="63" w:author="Desislava Ivanova" w:date="2015-09-15T15:34:00Z">
                <w:pPr>
                  <w:spacing w:before="120" w:after="120"/>
                  <w:jc w:val="both"/>
                </w:pPr>
              </w:pPrChange>
            </w:pPr>
            <w:ins w:id="64" w:author="Desislava Ivanova" w:date="2015-09-15T15:34:00Z">
              <w:del w:id="65" w:author="Marieta Georgieva Todorova" w:date="2015-10-09T08:47:00Z">
                <w:r w:rsidRPr="00C72D95" w:rsidDel="00EB0A32">
                  <w:rPr>
                    <w:sz w:val="20"/>
                    <w:szCs w:val="20"/>
                    <w:lang w:eastAsia="fr-FR"/>
                    <w:rPrChange w:id="66" w:author="Desislava Ivanova" w:date="2015-09-15T15:35:00Z">
                      <w:rPr>
                        <w:sz w:val="16"/>
                        <w:szCs w:val="16"/>
                        <w:lang w:eastAsia="fr-FR"/>
                      </w:rPr>
                    </w:rPrChange>
                  </w:rPr>
                  <w:delText>Извършена документална проверка на процедурите за обществени поръчки;</w:delText>
                </w:r>
              </w:del>
            </w:ins>
          </w:p>
          <w:p w:rsidR="00CA4045" w:rsidRPr="00E90EE7" w:rsidDel="00EB0A32" w:rsidRDefault="00CA4045">
            <w:pPr>
              <w:spacing w:after="0" w:line="240" w:lineRule="auto"/>
              <w:rPr>
                <w:ins w:id="67" w:author="Desislava Ivanova" w:date="2015-09-15T15:28:00Z"/>
                <w:del w:id="68" w:author="Marieta Georgieva Todorova" w:date="2015-10-09T08:47:00Z"/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pPrChange w:id="69" w:author="Desislava Ivanova" w:date="2015-09-15T15:34:00Z">
                <w:pPr>
                  <w:spacing w:after="0" w:line="240" w:lineRule="auto"/>
                  <w:jc w:val="center"/>
                </w:pPr>
              </w:pPrChange>
            </w:pPr>
            <w:ins w:id="70" w:author="Desislava Ivanova" w:date="2015-09-15T15:34:00Z">
              <w:del w:id="71" w:author="Marieta Georgieva Todorova" w:date="2015-10-09T08:47:00Z">
                <w:r w:rsidRPr="00C72D95" w:rsidDel="00EB0A32">
                  <w:rPr>
                    <w:sz w:val="20"/>
                    <w:szCs w:val="20"/>
                    <w:lang w:eastAsia="fr-FR"/>
                    <w:rPrChange w:id="72" w:author="Desislava Ivanova" w:date="2015-09-15T15:35:00Z">
                      <w:rPr>
                        <w:sz w:val="16"/>
                        <w:szCs w:val="16"/>
                        <w:lang w:eastAsia="fr-FR"/>
                      </w:rPr>
                    </w:rPrChange>
                  </w:rPr>
                  <w:delText>Извършена документална проверка за регистрирани нередности по договори докладвани в съответното Искане;</w:delText>
                </w:r>
              </w:del>
            </w:ins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tcPrChange w:id="73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:rsidR="00CA4045" w:rsidRPr="00E90EE7" w:rsidDel="00EB0A32" w:rsidRDefault="00CA4045" w:rsidP="00E90EE7">
            <w:pPr>
              <w:spacing w:after="0" w:line="240" w:lineRule="auto"/>
              <w:jc w:val="center"/>
              <w:rPr>
                <w:ins w:id="74" w:author="Desislava Ivanova" w:date="2015-09-15T15:28:00Z"/>
                <w:del w:id="75" w:author="Marieta Georgieva Todorova" w:date="2015-10-09T08:47:00Z"/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tcPrChange w:id="76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:rsidR="00CA4045" w:rsidRPr="00E90EE7" w:rsidDel="00EB0A32" w:rsidRDefault="00CA4045" w:rsidP="00E90EE7">
            <w:pPr>
              <w:spacing w:after="0" w:line="240" w:lineRule="auto"/>
              <w:jc w:val="center"/>
              <w:rPr>
                <w:ins w:id="77" w:author="Desislava Ivanova" w:date="2015-09-15T15:28:00Z"/>
                <w:del w:id="78" w:author="Marieta Georgieva Todorova" w:date="2015-10-09T08:47:00Z"/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tcPrChange w:id="79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:rsidR="00CA4045" w:rsidRPr="00E90EE7" w:rsidDel="00EB0A32" w:rsidRDefault="00CA4045" w:rsidP="00E90EE7">
            <w:pPr>
              <w:spacing w:after="0" w:line="240" w:lineRule="auto"/>
              <w:jc w:val="center"/>
              <w:rPr>
                <w:ins w:id="80" w:author="Desislava Ivanova" w:date="2015-09-15T15:28:00Z"/>
                <w:del w:id="81" w:author="Marieta Georgieva Todorova" w:date="2015-10-09T08:47:00Z"/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tcPrChange w:id="82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:rsidR="00CA4045" w:rsidRPr="00E90EE7" w:rsidDel="00EB0A32" w:rsidRDefault="00CA4045" w:rsidP="00E90EE7">
            <w:pPr>
              <w:spacing w:after="0" w:line="240" w:lineRule="auto"/>
              <w:jc w:val="center"/>
              <w:rPr>
                <w:ins w:id="83" w:author="Desislava Ivanova" w:date="2015-09-15T15:28:00Z"/>
                <w:del w:id="84" w:author="Marieta Georgieva Todorova" w:date="2015-10-09T08:47:00Z"/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tcPrChange w:id="85" w:author="Marieta Georgieva Todorova" w:date="2015-10-09T08:41:00Z">
              <w:tcPr>
                <w:tcW w:w="1890" w:type="dxa"/>
                <w:gridSpan w:val="3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:rsidR="00CA4045" w:rsidRPr="00E90EE7" w:rsidDel="00EB0A32" w:rsidRDefault="00CA4045" w:rsidP="00E90EE7">
            <w:pPr>
              <w:spacing w:after="0" w:line="240" w:lineRule="auto"/>
              <w:jc w:val="center"/>
              <w:rPr>
                <w:ins w:id="86" w:author="Desislava Ivanova" w:date="2015-09-15T15:28:00Z"/>
                <w:del w:id="87" w:author="Marieta Georgieva Todorova" w:date="2015-10-09T08:47:00Z"/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A4045" w:rsidRPr="00E90EE7" w:rsidTr="00EB0A32">
        <w:tblPrEx>
          <w:tblW w:w="15009" w:type="dxa"/>
          <w:tblInd w:w="250" w:type="dxa"/>
          <w:tblPrExChange w:id="88" w:author="Marieta Georgieva Todorova" w:date="2015-10-09T08:41:00Z">
            <w:tblPrEx>
              <w:tblW w:w="14691" w:type="dxa"/>
              <w:tblInd w:w="250" w:type="dxa"/>
            </w:tblPrEx>
          </w:tblPrExChange>
        </w:tblPrEx>
        <w:trPr>
          <w:trHeight w:val="330"/>
          <w:trPrChange w:id="89" w:author="Marieta Georgieva Todorova" w:date="2015-10-09T08:41:00Z">
            <w:trPr>
              <w:gridAfter w:val="0"/>
              <w:wAfter w:w="1540" w:type="dxa"/>
              <w:trHeight w:val="330"/>
            </w:trPr>
          </w:trPrChange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C0C0C0"/>
            <w:noWrap/>
            <w:vAlign w:val="center"/>
            <w:hideMark/>
            <w:tcPrChange w:id="90" w:author="Marieta Georgieva Todorova" w:date="2015-10-09T08:41:00Z">
              <w:tcPr>
                <w:tcW w:w="821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000000" w:fill="C0C0C0"/>
                <w:noWrap/>
                <w:vAlign w:val="center"/>
                <w:hideMark/>
              </w:tcPr>
            </w:tcPrChange>
          </w:tcPr>
          <w:p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1</w:t>
            </w:r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  <w:tcPrChange w:id="91" w:author="Marieta Georgieva Todorova" w:date="2015-10-09T08:41:00Z">
              <w:tcPr>
                <w:tcW w:w="4280" w:type="dxa"/>
                <w:gridSpan w:val="5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000000" w:fill="CCCCCC"/>
                <w:noWrap/>
                <w:vAlign w:val="center"/>
                <w:hideMark/>
              </w:tcPr>
            </w:tcPrChange>
          </w:tcPr>
          <w:p w:rsidR="00CA4045" w:rsidRPr="00E90EE7" w:rsidRDefault="00CA4045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Раздел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I “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Обща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информация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” </w:t>
            </w:r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  <w:tcPrChange w:id="92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000000" w:fill="CCCCCC"/>
                <w:noWrap/>
                <w:vAlign w:val="center"/>
                <w:hideMark/>
              </w:tcPr>
            </w:tcPrChange>
          </w:tcPr>
          <w:p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  <w:tcPrChange w:id="93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000000" w:fill="CCCCCC"/>
                <w:noWrap/>
                <w:vAlign w:val="center"/>
                <w:hideMark/>
              </w:tcPr>
            </w:tcPrChange>
          </w:tcPr>
          <w:p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  <w:tcPrChange w:id="94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000000" w:fill="CCCCCC"/>
                <w:noWrap/>
                <w:vAlign w:val="center"/>
                <w:hideMark/>
              </w:tcPr>
            </w:tcPrChange>
          </w:tcPr>
          <w:p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  <w:tcPrChange w:id="95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000000" w:fill="CCCCCC"/>
                <w:noWrap/>
                <w:vAlign w:val="center"/>
                <w:hideMark/>
              </w:tcPr>
            </w:tcPrChange>
          </w:tcPr>
          <w:p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  <w:tcPrChange w:id="96" w:author="Marieta Georgieva Todorova" w:date="2015-10-09T08:41:00Z">
              <w:tcPr>
                <w:tcW w:w="1890" w:type="dxa"/>
                <w:gridSpan w:val="3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000000" w:fill="CCCCCC"/>
                <w:noWrap/>
                <w:vAlign w:val="center"/>
                <w:hideMark/>
              </w:tcPr>
            </w:tcPrChange>
          </w:tcPr>
          <w:p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</w:tr>
      <w:tr w:rsidR="00CA4045" w:rsidRPr="00E90EE7" w:rsidTr="00EB0A32">
        <w:tblPrEx>
          <w:tblW w:w="15009" w:type="dxa"/>
          <w:tblInd w:w="250" w:type="dxa"/>
          <w:tblPrExChange w:id="97" w:author="Marieta Georgieva Todorova" w:date="2015-10-09T08:41:00Z">
            <w:tblPrEx>
              <w:tblW w:w="14691" w:type="dxa"/>
              <w:tblInd w:w="250" w:type="dxa"/>
            </w:tblPrEx>
          </w:tblPrExChange>
        </w:tblPrEx>
        <w:trPr>
          <w:trHeight w:val="930"/>
          <w:trPrChange w:id="98" w:author="Marieta Georgieva Todorova" w:date="2015-10-09T08:41:00Z">
            <w:trPr>
              <w:gridAfter w:val="0"/>
              <w:wAfter w:w="1540" w:type="dxa"/>
              <w:trHeight w:val="930"/>
            </w:trPr>
          </w:trPrChange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99" w:author="Marieta Georgieva Todorova" w:date="2015-10-09T08:41:00Z">
              <w:tcPr>
                <w:tcW w:w="821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A4045" w:rsidRPr="00E90EE7" w:rsidRDefault="00CA4045" w:rsidP="005D4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1.</w:t>
            </w:r>
            <w:del w:id="100" w:author="Marieta Georgieva Todorova" w:date="2015-10-12T12:07:00Z">
              <w:r w:rsidRPr="00E90EE7" w:rsidDel="005D44F8">
                <w:rPr>
                  <w:rFonts w:ascii="Times New Roman" w:eastAsia="Times New Roman" w:hAnsi="Times New Roman" w:cs="Times New Roman"/>
                  <w:color w:val="000000"/>
                  <w:lang w:val="pl-PL"/>
                </w:rPr>
                <w:delText>2</w:delText>
              </w:r>
            </w:del>
            <w:ins w:id="101" w:author="Marieta Georgieva Todorova" w:date="2015-10-12T12:07:00Z">
              <w:r w:rsidR="005D44F8">
                <w:rPr>
                  <w:rFonts w:ascii="Times New Roman" w:eastAsia="Times New Roman" w:hAnsi="Times New Roman" w:cs="Times New Roman"/>
                  <w:color w:val="000000"/>
                  <w:lang w:val="pl-PL"/>
                </w:rPr>
                <w:t>1</w:t>
              </w:r>
            </w:ins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  <w:tcPrChange w:id="102" w:author="Marieta Georgieva Todorova" w:date="2015-10-09T08:41:00Z">
              <w:tcPr>
                <w:tcW w:w="4280" w:type="dxa"/>
                <w:gridSpan w:val="5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CA4045" w:rsidRPr="00E90EE7" w:rsidRDefault="00CA4045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Информацията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за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бенефициента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приоритетна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ос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проекта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и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периода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на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отчитане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е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попълннена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коректно</w:t>
            </w:r>
            <w:proofErr w:type="spellEnd"/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103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104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105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106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107" w:author="Marieta Georgieva Todorova" w:date="2015-10-09T08:41:00Z">
              <w:tcPr>
                <w:tcW w:w="1890" w:type="dxa"/>
                <w:gridSpan w:val="3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A4045" w:rsidRPr="00E90EE7" w:rsidRDefault="00CA4045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CA4045" w:rsidRPr="00E90EE7" w:rsidTr="00EB0A32">
        <w:tblPrEx>
          <w:tblW w:w="15009" w:type="dxa"/>
          <w:tblInd w:w="250" w:type="dxa"/>
          <w:tblPrExChange w:id="108" w:author="Marieta Georgieva Todorova" w:date="2015-10-09T08:41:00Z">
            <w:tblPrEx>
              <w:tblW w:w="14691" w:type="dxa"/>
              <w:tblInd w:w="250" w:type="dxa"/>
            </w:tblPrEx>
          </w:tblPrExChange>
        </w:tblPrEx>
        <w:trPr>
          <w:trHeight w:val="930"/>
          <w:trPrChange w:id="109" w:author="Marieta Georgieva Todorova" w:date="2015-10-09T08:41:00Z">
            <w:trPr>
              <w:gridAfter w:val="0"/>
              <w:wAfter w:w="1540" w:type="dxa"/>
              <w:trHeight w:val="930"/>
            </w:trPr>
          </w:trPrChange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110" w:author="Marieta Georgieva Todorova" w:date="2015-10-09T08:41:00Z">
              <w:tcPr>
                <w:tcW w:w="821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A4045" w:rsidRPr="00E90EE7" w:rsidRDefault="00CA4045" w:rsidP="005D4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1.</w:t>
            </w:r>
            <w:del w:id="111" w:author="Marieta Georgieva Todorova" w:date="2015-10-12T12:07:00Z">
              <w:r w:rsidRPr="00E90EE7" w:rsidDel="005D44F8">
                <w:rPr>
                  <w:rFonts w:ascii="Times New Roman" w:eastAsia="Times New Roman" w:hAnsi="Times New Roman" w:cs="Times New Roman"/>
                  <w:color w:val="000000"/>
                </w:rPr>
                <w:delText>3</w:delText>
              </w:r>
            </w:del>
            <w:ins w:id="112" w:author="Marieta Georgieva Todorova" w:date="2015-10-12T12:07:00Z">
              <w:r w:rsidR="005D44F8">
                <w:rPr>
                  <w:rFonts w:ascii="Times New Roman" w:eastAsia="Times New Roman" w:hAnsi="Times New Roman" w:cs="Times New Roman"/>
                  <w:color w:val="000000"/>
                </w:rPr>
                <w:t>2</w:t>
              </w:r>
            </w:ins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  <w:tcPrChange w:id="113" w:author="Marieta Georgieva Todorova" w:date="2015-10-09T08:41:00Z">
              <w:tcPr>
                <w:tcW w:w="4280" w:type="dxa"/>
                <w:gridSpan w:val="5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CA4045" w:rsidRPr="00E90EE7" w:rsidRDefault="00CA4045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Информацията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за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финансовата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помощ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по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фондове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на ЕС и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вида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на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проекта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е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попълнена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коректно</w:t>
            </w:r>
            <w:proofErr w:type="spellEnd"/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114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115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116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117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118" w:author="Marieta Georgieva Todorova" w:date="2015-10-09T08:41:00Z">
              <w:tcPr>
                <w:tcW w:w="1890" w:type="dxa"/>
                <w:gridSpan w:val="3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A4045" w:rsidRPr="00E90EE7" w:rsidRDefault="00CA4045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CA4045" w:rsidRPr="00E90EE7" w:rsidTr="00EB0A32">
        <w:tblPrEx>
          <w:tblW w:w="15009" w:type="dxa"/>
          <w:tblInd w:w="250" w:type="dxa"/>
          <w:tblPrExChange w:id="119" w:author="Marieta Georgieva Todorova" w:date="2015-10-09T08:41:00Z">
            <w:tblPrEx>
              <w:tblW w:w="14691" w:type="dxa"/>
              <w:tblInd w:w="250" w:type="dxa"/>
            </w:tblPrEx>
          </w:tblPrExChange>
        </w:tblPrEx>
        <w:trPr>
          <w:trHeight w:val="630"/>
          <w:trPrChange w:id="120" w:author="Marieta Georgieva Todorova" w:date="2015-10-09T08:41:00Z">
            <w:trPr>
              <w:gridAfter w:val="0"/>
              <w:wAfter w:w="1540" w:type="dxa"/>
              <w:trHeight w:val="630"/>
            </w:trPr>
          </w:trPrChange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121" w:author="Marieta Georgieva Todorova" w:date="2015-10-09T08:41:00Z">
              <w:tcPr>
                <w:tcW w:w="821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A4045" w:rsidRPr="005D44F8" w:rsidRDefault="00CA4045" w:rsidP="005D4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1.</w:t>
            </w:r>
            <w:del w:id="122" w:author="Marieta Georgieva Todorova" w:date="2015-10-12T12:07:00Z">
              <w:r w:rsidRPr="00E90EE7" w:rsidDel="005D44F8">
                <w:rPr>
                  <w:rFonts w:ascii="Times New Roman" w:eastAsia="Times New Roman" w:hAnsi="Times New Roman" w:cs="Times New Roman"/>
                  <w:color w:val="000000"/>
                  <w:lang w:val="bg-BG"/>
                </w:rPr>
                <w:delText>4</w:delText>
              </w:r>
            </w:del>
            <w:ins w:id="123" w:author="Marieta Georgieva Todorova" w:date="2015-10-12T12:07:00Z">
              <w:r w:rsidR="005D44F8">
                <w:rPr>
                  <w:rFonts w:ascii="Times New Roman" w:eastAsia="Times New Roman" w:hAnsi="Times New Roman" w:cs="Times New Roman"/>
                  <w:color w:val="000000"/>
                </w:rPr>
                <w:t>3</w:t>
              </w:r>
            </w:ins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  <w:tcPrChange w:id="124" w:author="Marieta Georgieva Todorova" w:date="2015-10-09T08:41:00Z">
              <w:tcPr>
                <w:tcW w:w="4280" w:type="dxa"/>
                <w:gridSpan w:val="5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CA4045" w:rsidRPr="00E90EE7" w:rsidRDefault="00CA4045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Общата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стойност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на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проекта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е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отбелязана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правилно</w:t>
            </w:r>
            <w:proofErr w:type="spellEnd"/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125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126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127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128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129" w:author="Marieta Georgieva Todorova" w:date="2015-10-09T08:41:00Z">
              <w:tcPr>
                <w:tcW w:w="1890" w:type="dxa"/>
                <w:gridSpan w:val="3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A4045" w:rsidRPr="00E90EE7" w:rsidRDefault="00CA4045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CA4045" w:rsidRPr="00E90EE7" w:rsidTr="00EB0A32">
        <w:tblPrEx>
          <w:tblW w:w="15009" w:type="dxa"/>
          <w:tblInd w:w="250" w:type="dxa"/>
          <w:tblPrExChange w:id="130" w:author="Marieta Georgieva Todorova" w:date="2015-10-09T08:41:00Z">
            <w:tblPrEx>
              <w:tblW w:w="14691" w:type="dxa"/>
              <w:tblInd w:w="250" w:type="dxa"/>
            </w:tblPrEx>
          </w:tblPrExChange>
        </w:tblPrEx>
        <w:trPr>
          <w:trHeight w:val="930"/>
          <w:trPrChange w:id="131" w:author="Marieta Georgieva Todorova" w:date="2015-10-09T08:41:00Z">
            <w:trPr>
              <w:gridAfter w:val="0"/>
              <w:wAfter w:w="1540" w:type="dxa"/>
              <w:trHeight w:val="930"/>
            </w:trPr>
          </w:trPrChange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132" w:author="Marieta Georgieva Todorova" w:date="2015-10-09T08:41:00Z">
              <w:tcPr>
                <w:tcW w:w="821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A4045" w:rsidRPr="005D44F8" w:rsidRDefault="00CA4045" w:rsidP="005D4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1.</w:t>
            </w:r>
            <w:del w:id="133" w:author="Marieta Georgieva Todorova" w:date="2015-10-12T12:07:00Z">
              <w:r w:rsidRPr="00E90EE7" w:rsidDel="005D44F8">
                <w:rPr>
                  <w:rFonts w:ascii="Times New Roman" w:eastAsia="Times New Roman" w:hAnsi="Times New Roman" w:cs="Times New Roman"/>
                  <w:color w:val="000000"/>
                  <w:lang w:val="bg-BG"/>
                </w:rPr>
                <w:delText>5</w:delText>
              </w:r>
            </w:del>
            <w:ins w:id="134" w:author="Marieta Georgieva Todorova" w:date="2015-10-12T12:07:00Z">
              <w:r w:rsidR="005D44F8">
                <w:rPr>
                  <w:rFonts w:ascii="Times New Roman" w:eastAsia="Times New Roman" w:hAnsi="Times New Roman" w:cs="Times New Roman"/>
                  <w:color w:val="000000"/>
                </w:rPr>
                <w:t>4</w:t>
              </w:r>
            </w:ins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  <w:tcPrChange w:id="135" w:author="Marieta Georgieva Todorova" w:date="2015-10-09T08:41:00Z">
              <w:tcPr>
                <w:tcW w:w="4280" w:type="dxa"/>
                <w:gridSpan w:val="5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CA4045" w:rsidRPr="00E90EE7" w:rsidRDefault="00CA4045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Стойността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на БФП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по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проекта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е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разпределена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по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източници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на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финансиране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и е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попълнена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правилно</w:t>
            </w:r>
            <w:proofErr w:type="spellEnd"/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136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137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138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139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140" w:author="Marieta Georgieva Todorova" w:date="2015-10-09T08:41:00Z">
              <w:tcPr>
                <w:tcW w:w="1890" w:type="dxa"/>
                <w:gridSpan w:val="3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A4045" w:rsidRPr="00E90EE7" w:rsidRDefault="00CA4045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CA4045" w:rsidRPr="00E90EE7" w:rsidTr="00EB0A32">
        <w:tblPrEx>
          <w:tblW w:w="15009" w:type="dxa"/>
          <w:tblInd w:w="250" w:type="dxa"/>
          <w:tblPrExChange w:id="141" w:author="Marieta Georgieva Todorova" w:date="2015-10-09T08:41:00Z">
            <w:tblPrEx>
              <w:tblW w:w="14691" w:type="dxa"/>
              <w:tblInd w:w="250" w:type="dxa"/>
            </w:tblPrEx>
          </w:tblPrExChange>
        </w:tblPrEx>
        <w:trPr>
          <w:trHeight w:val="930"/>
          <w:trPrChange w:id="142" w:author="Marieta Georgieva Todorova" w:date="2015-10-09T08:41:00Z">
            <w:trPr>
              <w:gridAfter w:val="0"/>
              <w:wAfter w:w="1540" w:type="dxa"/>
              <w:trHeight w:val="930"/>
            </w:trPr>
          </w:trPrChange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143" w:author="Marieta Georgieva Todorova" w:date="2015-10-09T08:41:00Z">
              <w:tcPr>
                <w:tcW w:w="821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A4045" w:rsidRPr="005D44F8" w:rsidRDefault="00CA4045" w:rsidP="005D4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1.</w:t>
            </w:r>
            <w:del w:id="144" w:author="Marieta Georgieva Todorova" w:date="2015-10-12T12:07:00Z">
              <w:r w:rsidRPr="00E90EE7" w:rsidDel="005D44F8">
                <w:rPr>
                  <w:rFonts w:ascii="Times New Roman" w:eastAsia="Times New Roman" w:hAnsi="Times New Roman" w:cs="Times New Roman"/>
                  <w:color w:val="000000"/>
                  <w:lang w:val="bg-BG"/>
                </w:rPr>
                <w:delText>6</w:delText>
              </w:r>
            </w:del>
            <w:ins w:id="145" w:author="Marieta Georgieva Todorova" w:date="2015-10-12T12:07:00Z">
              <w:r w:rsidR="005D44F8">
                <w:rPr>
                  <w:rFonts w:ascii="Times New Roman" w:eastAsia="Times New Roman" w:hAnsi="Times New Roman" w:cs="Times New Roman"/>
                  <w:color w:val="000000"/>
                </w:rPr>
                <w:t>5</w:t>
              </w:r>
            </w:ins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  <w:tcPrChange w:id="146" w:author="Marieta Georgieva Todorova" w:date="2015-10-09T08:41:00Z">
              <w:tcPr>
                <w:tcW w:w="4280" w:type="dxa"/>
                <w:gridSpan w:val="5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CA4045" w:rsidRPr="00E90EE7" w:rsidRDefault="00CA4045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Общата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стойност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на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неприемливите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за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финансиране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от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БФП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разходи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за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проекта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са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попълнени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правилно</w:t>
            </w:r>
            <w:proofErr w:type="spellEnd"/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147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148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149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150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151" w:author="Marieta Georgieva Todorova" w:date="2015-10-09T08:41:00Z">
              <w:tcPr>
                <w:tcW w:w="1890" w:type="dxa"/>
                <w:gridSpan w:val="3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CA4045" w:rsidRPr="00E90EE7" w:rsidTr="00EB0A32">
        <w:tblPrEx>
          <w:tblW w:w="15009" w:type="dxa"/>
          <w:tblInd w:w="250" w:type="dxa"/>
          <w:tblPrExChange w:id="152" w:author="Marieta Georgieva Todorova" w:date="2015-10-09T08:41:00Z">
            <w:tblPrEx>
              <w:tblW w:w="14691" w:type="dxa"/>
              <w:tblInd w:w="250" w:type="dxa"/>
            </w:tblPrEx>
          </w:tblPrExChange>
        </w:tblPrEx>
        <w:trPr>
          <w:trHeight w:val="885"/>
          <w:trPrChange w:id="153" w:author="Marieta Georgieva Todorova" w:date="2015-10-09T08:41:00Z">
            <w:trPr>
              <w:gridAfter w:val="0"/>
              <w:wAfter w:w="1540" w:type="dxa"/>
              <w:trHeight w:val="885"/>
            </w:trPr>
          </w:trPrChange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  <w:tcPrChange w:id="154" w:author="Marieta Georgieva Todorova" w:date="2015-10-09T08:41:00Z">
              <w:tcPr>
                <w:tcW w:w="821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000000" w:fill="CCCCCC"/>
                <w:noWrap/>
                <w:vAlign w:val="center"/>
                <w:hideMark/>
              </w:tcPr>
            </w:tcPrChange>
          </w:tcPr>
          <w:p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vAlign w:val="center"/>
            <w:hideMark/>
            <w:tcPrChange w:id="155" w:author="Marieta Georgieva Todorova" w:date="2015-10-09T08:41:00Z">
              <w:tcPr>
                <w:tcW w:w="4280" w:type="dxa"/>
                <w:gridSpan w:val="5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000000" w:fill="CCCCCC"/>
                <w:vAlign w:val="center"/>
                <w:hideMark/>
              </w:tcPr>
            </w:tcPrChange>
          </w:tcPr>
          <w:p w:rsidR="00CA4045" w:rsidRPr="00E90EE7" w:rsidRDefault="00CA4045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Раздел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II “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Разходи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и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безвъзмездна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финансова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помощ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,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докладвани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от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бенефициента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”</w:t>
            </w:r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  <w:tcPrChange w:id="156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000000" w:fill="CCCCCC"/>
                <w:noWrap/>
                <w:vAlign w:val="center"/>
                <w:hideMark/>
              </w:tcPr>
            </w:tcPrChange>
          </w:tcPr>
          <w:p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  <w:tcPrChange w:id="157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000000" w:fill="CCCCCC"/>
                <w:noWrap/>
                <w:vAlign w:val="center"/>
                <w:hideMark/>
              </w:tcPr>
            </w:tcPrChange>
          </w:tcPr>
          <w:p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  <w:tcPrChange w:id="158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000000" w:fill="CCCCCC"/>
                <w:noWrap/>
                <w:vAlign w:val="center"/>
                <w:hideMark/>
              </w:tcPr>
            </w:tcPrChange>
          </w:tcPr>
          <w:p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  <w:tcPrChange w:id="159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000000" w:fill="CCCCCC"/>
                <w:noWrap/>
                <w:vAlign w:val="center"/>
                <w:hideMark/>
              </w:tcPr>
            </w:tcPrChange>
          </w:tcPr>
          <w:p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  <w:tcPrChange w:id="160" w:author="Marieta Georgieva Todorova" w:date="2015-10-09T08:41:00Z">
              <w:tcPr>
                <w:tcW w:w="1890" w:type="dxa"/>
                <w:gridSpan w:val="3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000000" w:fill="CCCCCC"/>
                <w:noWrap/>
                <w:vAlign w:val="center"/>
                <w:hideMark/>
              </w:tcPr>
            </w:tcPrChange>
          </w:tcPr>
          <w:p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</w:tr>
      <w:tr w:rsidR="00CA4045" w:rsidRPr="00E90EE7" w:rsidTr="00EB0A32">
        <w:tblPrEx>
          <w:tblW w:w="15009" w:type="dxa"/>
          <w:tblInd w:w="250" w:type="dxa"/>
          <w:tblPrExChange w:id="161" w:author="Marieta Georgieva Todorova" w:date="2015-10-09T08:41:00Z">
            <w:tblPrEx>
              <w:tblW w:w="14691" w:type="dxa"/>
              <w:tblInd w:w="250" w:type="dxa"/>
            </w:tblPrEx>
          </w:tblPrExChange>
        </w:tblPrEx>
        <w:trPr>
          <w:trHeight w:val="630"/>
          <w:trPrChange w:id="162" w:author="Marieta Georgieva Todorova" w:date="2015-10-09T08:41:00Z">
            <w:trPr>
              <w:gridAfter w:val="0"/>
              <w:wAfter w:w="1540" w:type="dxa"/>
              <w:trHeight w:val="630"/>
            </w:trPr>
          </w:trPrChange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163" w:author="Marieta Georgieva Todorova" w:date="2015-10-09T08:41:00Z">
              <w:tcPr>
                <w:tcW w:w="821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2.1</w:t>
            </w:r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  <w:tcPrChange w:id="164" w:author="Marieta Georgieva Todorova" w:date="2015-10-09T08:41:00Z">
              <w:tcPr>
                <w:tcW w:w="4280" w:type="dxa"/>
                <w:gridSpan w:val="5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CA4045" w:rsidRPr="00E90EE7" w:rsidRDefault="00CA4045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Стойностите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докладвани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в т.В.1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са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попълнени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вярно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165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166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167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168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169" w:author="Marieta Georgieva Todorova" w:date="2015-10-09T08:41:00Z">
              <w:tcPr>
                <w:tcW w:w="1890" w:type="dxa"/>
                <w:gridSpan w:val="3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A4045" w:rsidRPr="00E90EE7" w:rsidRDefault="00CA4045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CA4045" w:rsidRPr="00E90EE7" w:rsidTr="00EB0A32">
        <w:tblPrEx>
          <w:tblW w:w="15009" w:type="dxa"/>
          <w:tblInd w:w="250" w:type="dxa"/>
          <w:tblPrExChange w:id="170" w:author="Marieta Georgieva Todorova" w:date="2015-10-09T08:41:00Z">
            <w:tblPrEx>
              <w:tblW w:w="14691" w:type="dxa"/>
              <w:tblInd w:w="250" w:type="dxa"/>
            </w:tblPrEx>
          </w:tblPrExChange>
        </w:tblPrEx>
        <w:trPr>
          <w:trHeight w:val="630"/>
          <w:trPrChange w:id="171" w:author="Marieta Georgieva Todorova" w:date="2015-10-09T08:41:00Z">
            <w:trPr>
              <w:gridAfter w:val="0"/>
              <w:wAfter w:w="1540" w:type="dxa"/>
              <w:trHeight w:val="630"/>
            </w:trPr>
          </w:trPrChange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172" w:author="Marieta Georgieva Todorova" w:date="2015-10-09T08:41:00Z">
              <w:tcPr>
                <w:tcW w:w="821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2.2</w:t>
            </w:r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  <w:tcPrChange w:id="173" w:author="Marieta Georgieva Todorova" w:date="2015-10-09T08:41:00Z">
              <w:tcPr>
                <w:tcW w:w="4280" w:type="dxa"/>
                <w:gridSpan w:val="5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CA4045" w:rsidRPr="00E90EE7" w:rsidRDefault="00CA4045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Стойностите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докладвани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в т.В.2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са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попълнени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вярно</w:t>
            </w:r>
            <w:proofErr w:type="spellEnd"/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174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175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176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177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178" w:author="Marieta Georgieva Todorova" w:date="2015-10-09T08:41:00Z">
              <w:tcPr>
                <w:tcW w:w="1890" w:type="dxa"/>
                <w:gridSpan w:val="3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A4045" w:rsidRPr="00E90EE7" w:rsidRDefault="00CA4045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CA4045" w:rsidRPr="00E90EE7" w:rsidTr="00EB0A32">
        <w:tblPrEx>
          <w:tblW w:w="15009" w:type="dxa"/>
          <w:tblInd w:w="250" w:type="dxa"/>
          <w:tblPrExChange w:id="179" w:author="Marieta Georgieva Todorova" w:date="2015-10-09T08:41:00Z">
            <w:tblPrEx>
              <w:tblW w:w="14691" w:type="dxa"/>
              <w:tblInd w:w="250" w:type="dxa"/>
            </w:tblPrEx>
          </w:tblPrExChange>
        </w:tblPrEx>
        <w:trPr>
          <w:trHeight w:val="630"/>
          <w:trPrChange w:id="180" w:author="Marieta Georgieva Todorova" w:date="2015-10-09T08:41:00Z">
            <w:trPr>
              <w:gridAfter w:val="0"/>
              <w:wAfter w:w="1540" w:type="dxa"/>
              <w:trHeight w:val="630"/>
            </w:trPr>
          </w:trPrChange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181" w:author="Marieta Georgieva Todorova" w:date="2015-10-09T08:41:00Z">
              <w:tcPr>
                <w:tcW w:w="821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2.3</w:t>
            </w:r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  <w:tcPrChange w:id="182" w:author="Marieta Georgieva Todorova" w:date="2015-10-09T08:41:00Z">
              <w:tcPr>
                <w:tcW w:w="4280" w:type="dxa"/>
                <w:gridSpan w:val="5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CA4045" w:rsidRPr="00E90EE7" w:rsidRDefault="00CA4045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Стойностите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докладвани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в т.В.3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са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попълнени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вярно</w:t>
            </w:r>
            <w:proofErr w:type="spellEnd"/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183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184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185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186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187" w:author="Marieta Georgieva Todorova" w:date="2015-10-09T08:41:00Z">
              <w:tcPr>
                <w:tcW w:w="1890" w:type="dxa"/>
                <w:gridSpan w:val="3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A4045" w:rsidRPr="00E90EE7" w:rsidRDefault="00CA4045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CA4045" w:rsidRPr="00E90EE7" w:rsidTr="00EB0A32">
        <w:tblPrEx>
          <w:tblW w:w="15009" w:type="dxa"/>
          <w:tblInd w:w="250" w:type="dxa"/>
          <w:tblPrExChange w:id="188" w:author="Marieta Georgieva Todorova" w:date="2015-10-09T08:41:00Z">
            <w:tblPrEx>
              <w:tblW w:w="14691" w:type="dxa"/>
              <w:tblInd w:w="250" w:type="dxa"/>
            </w:tblPrEx>
          </w:tblPrExChange>
        </w:tblPrEx>
        <w:trPr>
          <w:trHeight w:val="1170"/>
          <w:trPrChange w:id="189" w:author="Marieta Georgieva Todorova" w:date="2015-10-09T08:41:00Z">
            <w:trPr>
              <w:gridAfter w:val="0"/>
              <w:wAfter w:w="1540" w:type="dxa"/>
              <w:trHeight w:val="1170"/>
            </w:trPr>
          </w:trPrChange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C0C0C0"/>
            <w:noWrap/>
            <w:vAlign w:val="center"/>
            <w:hideMark/>
            <w:tcPrChange w:id="190" w:author="Marieta Georgieva Todorova" w:date="2015-10-09T08:41:00Z">
              <w:tcPr>
                <w:tcW w:w="821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000000" w:fill="C0C0C0"/>
                <w:noWrap/>
                <w:vAlign w:val="center"/>
                <w:hideMark/>
              </w:tcPr>
            </w:tcPrChange>
          </w:tcPr>
          <w:p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lastRenderedPageBreak/>
              <w:t>3</w:t>
            </w:r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0C0C0"/>
            <w:vAlign w:val="center"/>
            <w:hideMark/>
            <w:tcPrChange w:id="191" w:author="Marieta Georgieva Todorova" w:date="2015-10-09T08:41:00Z">
              <w:tcPr>
                <w:tcW w:w="4280" w:type="dxa"/>
                <w:gridSpan w:val="5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000000" w:fill="C0C0C0"/>
                <w:vAlign w:val="center"/>
                <w:hideMark/>
              </w:tcPr>
            </w:tcPrChange>
          </w:tcPr>
          <w:p w:rsidR="00CA4045" w:rsidRPr="00E90EE7" w:rsidRDefault="00CA4045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Раздел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III “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Описание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на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работите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/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дейностите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,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свързани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с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разходите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,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докладвани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в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настоящото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искане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за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плащане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”</w:t>
            </w:r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  <w:tcPrChange w:id="192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000000" w:fill="CCCCCC"/>
                <w:noWrap/>
                <w:vAlign w:val="center"/>
                <w:hideMark/>
              </w:tcPr>
            </w:tcPrChange>
          </w:tcPr>
          <w:p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  <w:tcPrChange w:id="193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000000" w:fill="CCCCCC"/>
                <w:noWrap/>
                <w:vAlign w:val="center"/>
                <w:hideMark/>
              </w:tcPr>
            </w:tcPrChange>
          </w:tcPr>
          <w:p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  <w:tcPrChange w:id="194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000000" w:fill="CCCCCC"/>
                <w:noWrap/>
                <w:vAlign w:val="center"/>
                <w:hideMark/>
              </w:tcPr>
            </w:tcPrChange>
          </w:tcPr>
          <w:p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  <w:tcPrChange w:id="195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000000" w:fill="CCCCCC"/>
                <w:noWrap/>
                <w:vAlign w:val="center"/>
                <w:hideMark/>
              </w:tcPr>
            </w:tcPrChange>
          </w:tcPr>
          <w:p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  <w:tcPrChange w:id="196" w:author="Marieta Georgieva Todorova" w:date="2015-10-09T08:41:00Z">
              <w:tcPr>
                <w:tcW w:w="1890" w:type="dxa"/>
                <w:gridSpan w:val="3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000000" w:fill="CCCCCC"/>
                <w:noWrap/>
                <w:vAlign w:val="center"/>
                <w:hideMark/>
              </w:tcPr>
            </w:tcPrChange>
          </w:tcPr>
          <w:p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CA4045" w:rsidRPr="00E90EE7" w:rsidTr="00EB0A32">
        <w:tblPrEx>
          <w:tblW w:w="15009" w:type="dxa"/>
          <w:tblInd w:w="250" w:type="dxa"/>
          <w:tblPrExChange w:id="197" w:author="Marieta Georgieva Todorova" w:date="2015-10-09T08:41:00Z">
            <w:tblPrEx>
              <w:tblW w:w="14691" w:type="dxa"/>
              <w:tblInd w:w="250" w:type="dxa"/>
            </w:tblPrEx>
          </w:tblPrExChange>
        </w:tblPrEx>
        <w:trPr>
          <w:trHeight w:val="1230"/>
          <w:trPrChange w:id="198" w:author="Marieta Georgieva Todorova" w:date="2015-10-09T08:41:00Z">
            <w:trPr>
              <w:gridAfter w:val="0"/>
              <w:wAfter w:w="1540" w:type="dxa"/>
              <w:trHeight w:val="1230"/>
            </w:trPr>
          </w:trPrChange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199" w:author="Marieta Georgieva Todorova" w:date="2015-10-09T08:41:00Z">
              <w:tcPr>
                <w:tcW w:w="821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3.1</w:t>
            </w:r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  <w:tcPrChange w:id="200" w:author="Marieta Georgieva Todorova" w:date="2015-10-09T08:41:00Z">
              <w:tcPr>
                <w:tcW w:w="4280" w:type="dxa"/>
                <w:gridSpan w:val="5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CA4045" w:rsidRPr="00E90EE7" w:rsidRDefault="00CA4045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Предоставената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информация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е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изчерпателна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 и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съпоставима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, с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цел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получаване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на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увереност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за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действителния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напредък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на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проекта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201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202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203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204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205" w:author="Marieta Georgieva Todorova" w:date="2015-10-09T08:41:00Z">
              <w:tcPr>
                <w:tcW w:w="1890" w:type="dxa"/>
                <w:gridSpan w:val="3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CA4045" w:rsidRPr="00E90EE7" w:rsidTr="00EB0A32">
        <w:tblPrEx>
          <w:tblW w:w="15009" w:type="dxa"/>
          <w:tblInd w:w="250" w:type="dxa"/>
          <w:tblPrExChange w:id="206" w:author="Marieta Georgieva Todorova" w:date="2015-10-09T08:41:00Z">
            <w:tblPrEx>
              <w:tblW w:w="14691" w:type="dxa"/>
              <w:tblInd w:w="250" w:type="dxa"/>
            </w:tblPrEx>
          </w:tblPrExChange>
        </w:tblPrEx>
        <w:trPr>
          <w:trHeight w:val="930"/>
          <w:trPrChange w:id="207" w:author="Marieta Georgieva Todorova" w:date="2015-10-09T08:41:00Z">
            <w:trPr>
              <w:gridAfter w:val="0"/>
              <w:wAfter w:w="1540" w:type="dxa"/>
              <w:trHeight w:val="930"/>
            </w:trPr>
          </w:trPrChange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208" w:author="Marieta Georgieva Todorova" w:date="2015-10-09T08:41:00Z">
              <w:tcPr>
                <w:tcW w:w="821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3.2</w:t>
            </w:r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  <w:tcPrChange w:id="209" w:author="Marieta Georgieva Todorova" w:date="2015-10-09T08:41:00Z">
              <w:tcPr>
                <w:tcW w:w="4280" w:type="dxa"/>
                <w:gridSpan w:val="5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CA4045" w:rsidRPr="00E90EE7" w:rsidRDefault="00CA4045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Извършените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работи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/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услуги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/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доставки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отговарят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на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декларираните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в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искането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за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плащане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210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211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212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213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214" w:author="Marieta Georgieva Todorova" w:date="2015-10-09T08:41:00Z">
              <w:tcPr>
                <w:tcW w:w="1890" w:type="dxa"/>
                <w:gridSpan w:val="3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CA4045" w:rsidRPr="00E90EE7" w:rsidTr="00EB0A32">
        <w:tblPrEx>
          <w:tblW w:w="15009" w:type="dxa"/>
          <w:tblInd w:w="250" w:type="dxa"/>
          <w:tblPrExChange w:id="215" w:author="Marieta Georgieva Todorova" w:date="2015-10-09T08:41:00Z">
            <w:tblPrEx>
              <w:tblW w:w="14691" w:type="dxa"/>
              <w:tblInd w:w="250" w:type="dxa"/>
            </w:tblPrEx>
          </w:tblPrExChange>
        </w:tblPrEx>
        <w:trPr>
          <w:trHeight w:val="930"/>
          <w:trPrChange w:id="216" w:author="Marieta Georgieva Todorova" w:date="2015-10-09T08:41:00Z">
            <w:trPr>
              <w:gridAfter w:val="0"/>
              <w:wAfter w:w="1540" w:type="dxa"/>
              <w:trHeight w:val="930"/>
            </w:trPr>
          </w:trPrChange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217" w:author="Marieta Georgieva Todorova" w:date="2015-10-09T08:41:00Z">
              <w:tcPr>
                <w:tcW w:w="821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3.3</w:t>
            </w:r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  <w:tcPrChange w:id="218" w:author="Marieta Georgieva Todorova" w:date="2015-10-09T08:41:00Z">
              <w:tcPr>
                <w:tcW w:w="4280" w:type="dxa"/>
                <w:gridSpan w:val="5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CA4045" w:rsidRPr="00E90EE7" w:rsidRDefault="00CA4045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Декларираните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разходи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са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за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дейности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съгласно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договора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/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заповедта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за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безвъзмездна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финансова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помощ</w:t>
            </w:r>
            <w:proofErr w:type="spellEnd"/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219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220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221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222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223" w:author="Marieta Georgieva Todorova" w:date="2015-10-09T08:41:00Z">
              <w:tcPr>
                <w:tcW w:w="1890" w:type="dxa"/>
                <w:gridSpan w:val="3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224" w:author="Marieta Georgieva Todorova" w:date="2015-10-09T08:41:00Z">
            <w:tblPrEx>
              <w:tblW w:w="14691" w:type="dxa"/>
              <w:tblInd w:w="250" w:type="dxa"/>
            </w:tblPrEx>
          </w:tblPrExChange>
        </w:tblPrEx>
        <w:trPr>
          <w:trHeight w:val="930"/>
          <w:trPrChange w:id="225" w:author="Marieta Georgieva Todorova" w:date="2015-10-09T08:41:00Z">
            <w:trPr>
              <w:gridAfter w:val="0"/>
              <w:wAfter w:w="1540" w:type="dxa"/>
              <w:trHeight w:val="930"/>
            </w:trPr>
          </w:trPrChange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226" w:author="Marieta Georgieva Todorova" w:date="2015-10-09T08:41:00Z">
              <w:tcPr>
                <w:tcW w:w="821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3.4</w:t>
            </w:r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  <w:tcPrChange w:id="227" w:author="Marieta Georgieva Todorova" w:date="2015-10-09T08:41:00Z">
              <w:tcPr>
                <w:tcW w:w="4280" w:type="dxa"/>
                <w:gridSpan w:val="5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5D44F8" w:rsidRDefault="005D44F8" w:rsidP="005D44F8">
            <w:pPr>
              <w:spacing w:after="0" w:line="240" w:lineRule="auto"/>
              <w:rPr>
                <w:ins w:id="228" w:author="Marieta Georgieva Todorova" w:date="2015-10-12T12:08:00Z"/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ins w:id="229" w:author="Marieta Georgieva Todorova" w:date="2015-10-12T12:08:00Z">
              <w:r w:rsidRPr="005D44F8">
                <w:rPr>
                  <w:rFonts w:ascii="Times New Roman" w:eastAsia="Times New Roman" w:hAnsi="Times New Roman" w:cs="Times New Roman"/>
                  <w:color w:val="000000"/>
                </w:rPr>
                <w:t>Заложените</w:t>
              </w:r>
              <w:proofErr w:type="spellEnd"/>
              <w:r w:rsidRPr="005D44F8">
                <w:rPr>
                  <w:rFonts w:ascii="Times New Roman" w:eastAsia="Times New Roman" w:hAnsi="Times New Roman" w:cs="Times New Roman"/>
                  <w:color w:val="000000"/>
                </w:rPr>
                <w:t xml:space="preserve"> </w:t>
              </w:r>
              <w:proofErr w:type="spellStart"/>
              <w:r w:rsidRPr="005D44F8">
                <w:rPr>
                  <w:rFonts w:ascii="Times New Roman" w:eastAsia="Times New Roman" w:hAnsi="Times New Roman" w:cs="Times New Roman"/>
                  <w:color w:val="000000"/>
                </w:rPr>
                <w:t>цели</w:t>
              </w:r>
              <w:proofErr w:type="spellEnd"/>
              <w:r w:rsidRPr="005D44F8">
                <w:rPr>
                  <w:rFonts w:ascii="Times New Roman" w:eastAsia="Times New Roman" w:hAnsi="Times New Roman" w:cs="Times New Roman"/>
                  <w:color w:val="000000"/>
                </w:rPr>
                <w:t xml:space="preserve"> </w:t>
              </w:r>
              <w:proofErr w:type="spellStart"/>
              <w:r w:rsidRPr="005D44F8">
                <w:rPr>
                  <w:rFonts w:ascii="Times New Roman" w:eastAsia="Times New Roman" w:hAnsi="Times New Roman" w:cs="Times New Roman"/>
                  <w:color w:val="000000"/>
                </w:rPr>
                <w:t>по</w:t>
              </w:r>
              <w:proofErr w:type="spellEnd"/>
              <w:r w:rsidRPr="005D44F8">
                <w:rPr>
                  <w:rFonts w:ascii="Times New Roman" w:eastAsia="Times New Roman" w:hAnsi="Times New Roman" w:cs="Times New Roman"/>
                  <w:color w:val="000000"/>
                </w:rPr>
                <w:t xml:space="preserve"> </w:t>
              </w:r>
              <w:proofErr w:type="spellStart"/>
              <w:r w:rsidRPr="005D44F8">
                <w:rPr>
                  <w:rFonts w:ascii="Times New Roman" w:eastAsia="Times New Roman" w:hAnsi="Times New Roman" w:cs="Times New Roman"/>
                  <w:color w:val="000000"/>
                </w:rPr>
                <w:t>проекта</w:t>
              </w:r>
              <w:proofErr w:type="spellEnd"/>
              <w:r w:rsidRPr="005D44F8">
                <w:rPr>
                  <w:rFonts w:ascii="Times New Roman" w:eastAsia="Times New Roman" w:hAnsi="Times New Roman" w:cs="Times New Roman"/>
                  <w:color w:val="000000"/>
                </w:rPr>
                <w:t xml:space="preserve"> </w:t>
              </w:r>
              <w:proofErr w:type="spellStart"/>
              <w:r w:rsidRPr="005D44F8">
                <w:rPr>
                  <w:rFonts w:ascii="Times New Roman" w:eastAsia="Times New Roman" w:hAnsi="Times New Roman" w:cs="Times New Roman"/>
                  <w:color w:val="000000"/>
                </w:rPr>
                <w:t>съгласно</w:t>
              </w:r>
              <w:proofErr w:type="spellEnd"/>
              <w:r w:rsidRPr="005D44F8">
                <w:rPr>
                  <w:rFonts w:ascii="Times New Roman" w:eastAsia="Times New Roman" w:hAnsi="Times New Roman" w:cs="Times New Roman"/>
                  <w:color w:val="000000"/>
                </w:rPr>
                <w:t xml:space="preserve"> </w:t>
              </w:r>
              <w:proofErr w:type="spellStart"/>
              <w:r w:rsidRPr="005D44F8">
                <w:rPr>
                  <w:rFonts w:ascii="Times New Roman" w:eastAsia="Times New Roman" w:hAnsi="Times New Roman" w:cs="Times New Roman"/>
                  <w:color w:val="000000"/>
                </w:rPr>
                <w:t>договора</w:t>
              </w:r>
              <w:proofErr w:type="spellEnd"/>
              <w:r w:rsidRPr="005D44F8">
                <w:rPr>
                  <w:rFonts w:ascii="Times New Roman" w:eastAsia="Times New Roman" w:hAnsi="Times New Roman" w:cs="Times New Roman"/>
                  <w:color w:val="000000"/>
                </w:rPr>
                <w:t>/</w:t>
              </w:r>
              <w:proofErr w:type="spellStart"/>
              <w:r w:rsidRPr="005D44F8">
                <w:rPr>
                  <w:rFonts w:ascii="Times New Roman" w:eastAsia="Times New Roman" w:hAnsi="Times New Roman" w:cs="Times New Roman"/>
                  <w:color w:val="000000"/>
                </w:rPr>
                <w:t>заповедта</w:t>
              </w:r>
              <w:proofErr w:type="spellEnd"/>
              <w:r w:rsidRPr="005D44F8">
                <w:rPr>
                  <w:rFonts w:ascii="Times New Roman" w:eastAsia="Times New Roman" w:hAnsi="Times New Roman" w:cs="Times New Roman"/>
                  <w:color w:val="000000"/>
                </w:rPr>
                <w:t xml:space="preserve"> </w:t>
              </w:r>
              <w:proofErr w:type="spellStart"/>
              <w:r w:rsidRPr="005D44F8">
                <w:rPr>
                  <w:rFonts w:ascii="Times New Roman" w:eastAsia="Times New Roman" w:hAnsi="Times New Roman" w:cs="Times New Roman"/>
                  <w:color w:val="000000"/>
                </w:rPr>
                <w:t>за</w:t>
              </w:r>
              <w:proofErr w:type="spellEnd"/>
              <w:r w:rsidRPr="005D44F8">
                <w:rPr>
                  <w:rFonts w:ascii="Times New Roman" w:eastAsia="Times New Roman" w:hAnsi="Times New Roman" w:cs="Times New Roman"/>
                  <w:color w:val="000000"/>
                </w:rPr>
                <w:t xml:space="preserve"> </w:t>
              </w:r>
              <w:proofErr w:type="spellStart"/>
              <w:r w:rsidRPr="005D44F8">
                <w:rPr>
                  <w:rFonts w:ascii="Times New Roman" w:eastAsia="Times New Roman" w:hAnsi="Times New Roman" w:cs="Times New Roman"/>
                  <w:color w:val="000000"/>
                </w:rPr>
                <w:t>безвъзмездна</w:t>
              </w:r>
              <w:proofErr w:type="spellEnd"/>
              <w:r w:rsidRPr="005D44F8">
                <w:rPr>
                  <w:rFonts w:ascii="Times New Roman" w:eastAsia="Times New Roman" w:hAnsi="Times New Roman" w:cs="Times New Roman"/>
                  <w:color w:val="000000"/>
                </w:rPr>
                <w:t xml:space="preserve"> </w:t>
              </w:r>
              <w:proofErr w:type="spellStart"/>
              <w:r w:rsidRPr="005D44F8">
                <w:rPr>
                  <w:rFonts w:ascii="Times New Roman" w:eastAsia="Times New Roman" w:hAnsi="Times New Roman" w:cs="Times New Roman"/>
                  <w:color w:val="000000"/>
                </w:rPr>
                <w:t>финансова</w:t>
              </w:r>
              <w:proofErr w:type="spellEnd"/>
              <w:r w:rsidRPr="005D44F8">
                <w:rPr>
                  <w:rFonts w:ascii="Times New Roman" w:eastAsia="Times New Roman" w:hAnsi="Times New Roman" w:cs="Times New Roman"/>
                  <w:color w:val="000000"/>
                </w:rPr>
                <w:t xml:space="preserve"> </w:t>
              </w:r>
              <w:proofErr w:type="spellStart"/>
              <w:r w:rsidRPr="005D44F8">
                <w:rPr>
                  <w:rFonts w:ascii="Times New Roman" w:eastAsia="Times New Roman" w:hAnsi="Times New Roman" w:cs="Times New Roman"/>
                  <w:color w:val="000000"/>
                </w:rPr>
                <w:t>помощ</w:t>
              </w:r>
              <w:proofErr w:type="spellEnd"/>
              <w:r w:rsidRPr="005D44F8">
                <w:rPr>
                  <w:rFonts w:ascii="Times New Roman" w:eastAsia="Times New Roman" w:hAnsi="Times New Roman" w:cs="Times New Roman"/>
                  <w:color w:val="000000"/>
                </w:rPr>
                <w:t xml:space="preserve"> (в </w:t>
              </w:r>
              <w:proofErr w:type="spellStart"/>
              <w:r w:rsidRPr="005D44F8">
                <w:rPr>
                  <w:rFonts w:ascii="Times New Roman" w:eastAsia="Times New Roman" w:hAnsi="Times New Roman" w:cs="Times New Roman"/>
                  <w:color w:val="000000"/>
                </w:rPr>
                <w:t>т.ч</w:t>
              </w:r>
              <w:proofErr w:type="spellEnd"/>
              <w:r w:rsidRPr="005D44F8">
                <w:rPr>
                  <w:rFonts w:ascii="Times New Roman" w:eastAsia="Times New Roman" w:hAnsi="Times New Roman" w:cs="Times New Roman"/>
                  <w:color w:val="000000"/>
                </w:rPr>
                <w:t xml:space="preserve">. и </w:t>
              </w:r>
              <w:proofErr w:type="spellStart"/>
              <w:r w:rsidRPr="005D44F8">
                <w:rPr>
                  <w:rFonts w:ascii="Times New Roman" w:eastAsia="Times New Roman" w:hAnsi="Times New Roman" w:cs="Times New Roman"/>
                  <w:color w:val="000000"/>
                </w:rPr>
                <w:t>подписаните</w:t>
              </w:r>
              <w:proofErr w:type="spellEnd"/>
              <w:r w:rsidRPr="005D44F8">
                <w:rPr>
                  <w:rFonts w:ascii="Times New Roman" w:eastAsia="Times New Roman" w:hAnsi="Times New Roman" w:cs="Times New Roman"/>
                  <w:color w:val="000000"/>
                </w:rPr>
                <w:t xml:space="preserve"> </w:t>
              </w:r>
              <w:proofErr w:type="spellStart"/>
              <w:r w:rsidRPr="005D44F8">
                <w:rPr>
                  <w:rFonts w:ascii="Times New Roman" w:eastAsia="Times New Roman" w:hAnsi="Times New Roman" w:cs="Times New Roman"/>
                  <w:color w:val="000000"/>
                </w:rPr>
                <w:t>анекси</w:t>
              </w:r>
              <w:proofErr w:type="spellEnd"/>
              <w:r w:rsidRPr="005D44F8">
                <w:rPr>
                  <w:rFonts w:ascii="Times New Roman" w:eastAsia="Times New Roman" w:hAnsi="Times New Roman" w:cs="Times New Roman"/>
                  <w:color w:val="000000"/>
                </w:rPr>
                <w:t xml:space="preserve">) </w:t>
              </w:r>
              <w:proofErr w:type="spellStart"/>
              <w:r w:rsidRPr="005D44F8">
                <w:rPr>
                  <w:rFonts w:ascii="Times New Roman" w:eastAsia="Times New Roman" w:hAnsi="Times New Roman" w:cs="Times New Roman"/>
                  <w:color w:val="000000"/>
                </w:rPr>
                <w:t>са</w:t>
              </w:r>
              <w:proofErr w:type="spellEnd"/>
              <w:r w:rsidRPr="005D44F8">
                <w:rPr>
                  <w:rFonts w:ascii="Times New Roman" w:eastAsia="Times New Roman" w:hAnsi="Times New Roman" w:cs="Times New Roman"/>
                  <w:color w:val="000000"/>
                </w:rPr>
                <w:t xml:space="preserve"> </w:t>
              </w:r>
              <w:proofErr w:type="spellStart"/>
              <w:r w:rsidRPr="005D44F8">
                <w:rPr>
                  <w:rFonts w:ascii="Times New Roman" w:eastAsia="Times New Roman" w:hAnsi="Times New Roman" w:cs="Times New Roman"/>
                  <w:color w:val="000000"/>
                </w:rPr>
                <w:t>постигнати</w:t>
              </w:r>
              <w:proofErr w:type="spellEnd"/>
            </w:ins>
          </w:p>
          <w:p w:rsidR="005D44F8" w:rsidRPr="00E90EE7" w:rsidRDefault="005D44F8" w:rsidP="005D4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ins w:id="230" w:author="Marieta Georgieva Todorova" w:date="2015-10-12T12:08:00Z">
              <w:r w:rsidRPr="005D44F8">
                <w:rPr>
                  <w:rFonts w:ascii="Times New Roman" w:eastAsia="Times New Roman" w:hAnsi="Times New Roman" w:cs="Times New Roman"/>
                  <w:color w:val="000000"/>
                </w:rPr>
                <w:t>Забележка</w:t>
              </w:r>
              <w:proofErr w:type="spellEnd"/>
              <w:r w:rsidRPr="005D44F8">
                <w:rPr>
                  <w:rFonts w:ascii="Times New Roman" w:eastAsia="Times New Roman" w:hAnsi="Times New Roman" w:cs="Times New Roman"/>
                  <w:color w:val="000000"/>
                </w:rPr>
                <w:t xml:space="preserve">: В </w:t>
              </w:r>
              <w:proofErr w:type="spellStart"/>
              <w:r w:rsidRPr="005D44F8">
                <w:rPr>
                  <w:rFonts w:ascii="Times New Roman" w:eastAsia="Times New Roman" w:hAnsi="Times New Roman" w:cs="Times New Roman"/>
                  <w:color w:val="000000"/>
                </w:rPr>
                <w:t>случай</w:t>
              </w:r>
              <w:proofErr w:type="spellEnd"/>
              <w:r w:rsidRPr="005D44F8">
                <w:rPr>
                  <w:rFonts w:ascii="Times New Roman" w:eastAsia="Times New Roman" w:hAnsi="Times New Roman" w:cs="Times New Roman"/>
                  <w:color w:val="000000"/>
                </w:rPr>
                <w:t xml:space="preserve"> на, </w:t>
              </w:r>
              <w:proofErr w:type="spellStart"/>
              <w:r w:rsidRPr="005D44F8">
                <w:rPr>
                  <w:rFonts w:ascii="Times New Roman" w:eastAsia="Times New Roman" w:hAnsi="Times New Roman" w:cs="Times New Roman"/>
                  <w:color w:val="000000"/>
                </w:rPr>
                <w:t>попълнено</w:t>
              </w:r>
              <w:proofErr w:type="spellEnd"/>
              <w:r w:rsidRPr="005D44F8">
                <w:rPr>
                  <w:rFonts w:ascii="Times New Roman" w:eastAsia="Times New Roman" w:hAnsi="Times New Roman" w:cs="Times New Roman"/>
                  <w:color w:val="000000"/>
                </w:rPr>
                <w:t xml:space="preserve"> </w:t>
              </w:r>
              <w:proofErr w:type="spellStart"/>
              <w:r w:rsidRPr="005D44F8">
                <w:rPr>
                  <w:rFonts w:ascii="Times New Roman" w:eastAsia="Times New Roman" w:hAnsi="Times New Roman" w:cs="Times New Roman"/>
                  <w:color w:val="000000"/>
                </w:rPr>
                <w:t>Не</w:t>
              </w:r>
              <w:proofErr w:type="spellEnd"/>
              <w:r w:rsidRPr="005D44F8">
                <w:rPr>
                  <w:rFonts w:ascii="Times New Roman" w:eastAsia="Times New Roman" w:hAnsi="Times New Roman" w:cs="Times New Roman"/>
                  <w:color w:val="000000"/>
                </w:rPr>
                <w:t>,,</w:t>
              </w:r>
              <w:proofErr w:type="spellStart"/>
              <w:r w:rsidRPr="005D44F8">
                <w:rPr>
                  <w:rFonts w:ascii="Times New Roman" w:eastAsia="Times New Roman" w:hAnsi="Times New Roman" w:cs="Times New Roman"/>
                  <w:color w:val="000000"/>
                </w:rPr>
                <w:t>то</w:t>
              </w:r>
              <w:proofErr w:type="spellEnd"/>
              <w:r w:rsidRPr="005D44F8">
                <w:rPr>
                  <w:rFonts w:ascii="Times New Roman" w:eastAsia="Times New Roman" w:hAnsi="Times New Roman" w:cs="Times New Roman"/>
                  <w:color w:val="000000"/>
                </w:rPr>
                <w:t xml:space="preserve"> </w:t>
              </w:r>
              <w:proofErr w:type="spellStart"/>
              <w:r w:rsidRPr="005D44F8">
                <w:rPr>
                  <w:rFonts w:ascii="Times New Roman" w:eastAsia="Times New Roman" w:hAnsi="Times New Roman" w:cs="Times New Roman"/>
                  <w:color w:val="000000"/>
                </w:rPr>
                <w:t>се</w:t>
              </w:r>
              <w:proofErr w:type="spellEnd"/>
              <w:r w:rsidRPr="005D44F8">
                <w:rPr>
                  <w:rFonts w:ascii="Times New Roman" w:eastAsia="Times New Roman" w:hAnsi="Times New Roman" w:cs="Times New Roman"/>
                  <w:color w:val="000000"/>
                </w:rPr>
                <w:t xml:space="preserve"> </w:t>
              </w:r>
              <w:proofErr w:type="spellStart"/>
              <w:r w:rsidRPr="005D44F8">
                <w:rPr>
                  <w:rFonts w:ascii="Times New Roman" w:eastAsia="Times New Roman" w:hAnsi="Times New Roman" w:cs="Times New Roman"/>
                  <w:color w:val="000000"/>
                </w:rPr>
                <w:t>аргументира</w:t>
              </w:r>
            </w:ins>
            <w:proofErr w:type="spellEnd"/>
            <w:del w:id="231" w:author="Marieta Georgieva Todorova" w:date="2015-10-12T12:08:00Z">
              <w:r w:rsidRPr="00E90EE7" w:rsidDel="005D44F8">
                <w:rPr>
                  <w:rFonts w:ascii="Times New Roman" w:eastAsia="Times New Roman" w:hAnsi="Times New Roman" w:cs="Times New Roman"/>
                  <w:color w:val="000000"/>
                </w:rPr>
                <w:delText>Декларираните разходи са за дейности свързани с  постигането на заложените цели по проекта</w:delText>
              </w:r>
            </w:del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232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233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234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Default="005D44F8" w:rsidP="00F040E2">
            <w:pPr>
              <w:spacing w:after="0" w:line="240" w:lineRule="auto"/>
              <w:jc w:val="center"/>
              <w:rPr>
                <w:ins w:id="235" w:author="Marieta Georgieva Todorova" w:date="2015-10-12T12:09:00Z"/>
                <w:rFonts w:ascii="Times New Roman" w:eastAsia="Times New Roman" w:hAnsi="Times New Roman" w:cs="Times New Roman"/>
                <w:color w:val="000000"/>
                <w:lang w:val="bg-BG"/>
              </w:rPr>
            </w:pPr>
            <w:ins w:id="236" w:author="Marieta Georgieva Todorova" w:date="2015-10-12T12:09:00Z">
              <w:r w:rsidRPr="00E90EE7">
                <w:rPr>
                  <w:rFonts w:ascii="Times New Roman" w:eastAsia="Times New Roman" w:hAnsi="Times New Roman" w:cs="Times New Roman"/>
                  <w:color w:val="000000"/>
                  <w:lang w:val="bg-BG"/>
                </w:rPr>
                <w:t>Да О</w:t>
              </w:r>
              <w:r w:rsidRPr="00E90EE7" w:rsidDel="009C460A">
                <w:rPr>
                  <w:rFonts w:ascii="Times New Roman" w:eastAsia="Times New Roman" w:hAnsi="Times New Roman" w:cs="Times New Roman"/>
                  <w:color w:val="000000"/>
                  <w:lang w:val="pl-PL"/>
                </w:rPr>
                <w:t xml:space="preserve"> </w:t>
              </w:r>
            </w:ins>
          </w:p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ins w:id="237" w:author="Marieta Georgieva Todorova" w:date="2015-10-12T12:09:00Z">
              <w:r w:rsidRPr="00E90EE7">
                <w:rPr>
                  <w:rFonts w:ascii="Times New Roman" w:eastAsia="Times New Roman" w:hAnsi="Times New Roman" w:cs="Times New Roman"/>
                  <w:color w:val="000000"/>
                  <w:lang w:val="bg-BG"/>
                </w:rPr>
                <w:t>Не О</w:t>
              </w:r>
            </w:ins>
            <w:del w:id="238" w:author="Marieta Georgieva Todorova" w:date="2015-10-12T12:09:00Z">
              <w:r w:rsidRPr="00E90EE7" w:rsidDel="0091262B">
                <w:rPr>
                  <w:rFonts w:ascii="Times New Roman" w:eastAsia="Times New Roman" w:hAnsi="Times New Roman" w:cs="Times New Roman"/>
                  <w:color w:val="000000"/>
                </w:rPr>
                <w:delText>О</w:delText>
              </w:r>
            </w:del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239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Default="005D44F8" w:rsidP="00F040E2">
            <w:pPr>
              <w:spacing w:after="0" w:line="240" w:lineRule="auto"/>
              <w:jc w:val="center"/>
              <w:rPr>
                <w:ins w:id="240" w:author="Marieta Georgieva Todorova" w:date="2015-10-12T12:09:00Z"/>
                <w:rFonts w:ascii="Times New Roman" w:eastAsia="Times New Roman" w:hAnsi="Times New Roman" w:cs="Times New Roman"/>
                <w:color w:val="000000"/>
                <w:lang w:val="bg-BG"/>
              </w:rPr>
            </w:pPr>
            <w:ins w:id="241" w:author="Marieta Georgieva Todorova" w:date="2015-10-12T12:09:00Z">
              <w:r w:rsidRPr="00E90EE7">
                <w:rPr>
                  <w:rFonts w:ascii="Times New Roman" w:eastAsia="Times New Roman" w:hAnsi="Times New Roman" w:cs="Times New Roman"/>
                  <w:color w:val="000000"/>
                  <w:lang w:val="bg-BG"/>
                </w:rPr>
                <w:t>Да О</w:t>
              </w:r>
              <w:r w:rsidRPr="00E90EE7" w:rsidDel="009C460A">
                <w:rPr>
                  <w:rFonts w:ascii="Times New Roman" w:eastAsia="Times New Roman" w:hAnsi="Times New Roman" w:cs="Times New Roman"/>
                  <w:color w:val="000000"/>
                  <w:lang w:val="pl-PL"/>
                </w:rPr>
                <w:t xml:space="preserve"> </w:t>
              </w:r>
            </w:ins>
          </w:p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ins w:id="242" w:author="Marieta Georgieva Todorova" w:date="2015-10-12T12:09:00Z">
              <w:r w:rsidRPr="00E90EE7">
                <w:rPr>
                  <w:rFonts w:ascii="Times New Roman" w:eastAsia="Times New Roman" w:hAnsi="Times New Roman" w:cs="Times New Roman"/>
                  <w:color w:val="000000"/>
                  <w:lang w:val="bg-BG"/>
                </w:rPr>
                <w:t>Не О</w:t>
              </w:r>
            </w:ins>
            <w:del w:id="243" w:author="Marieta Georgieva Todorova" w:date="2015-10-12T12:09:00Z">
              <w:r w:rsidRPr="00E90EE7" w:rsidDel="0091262B">
                <w:rPr>
                  <w:rFonts w:ascii="Times New Roman" w:eastAsia="Times New Roman" w:hAnsi="Times New Roman" w:cs="Times New Roman"/>
                  <w:color w:val="000000"/>
                </w:rPr>
                <w:delText>О</w:delText>
              </w:r>
            </w:del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244" w:author="Marieta Georgieva Todorova" w:date="2015-10-09T08:41:00Z">
              <w:tcPr>
                <w:tcW w:w="1890" w:type="dxa"/>
                <w:gridSpan w:val="3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5D44F8" w:rsidRPr="00E90EE7" w:rsidTr="00EB0A32">
        <w:trPr>
          <w:trHeight w:val="600"/>
          <w:ins w:id="245" w:author="Marieta Georgieva Todorova" w:date="2015-10-12T12:09:00Z"/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C0C0C0"/>
            <w:noWrap/>
            <w:vAlign w:val="center"/>
          </w:tcPr>
          <w:p w:rsidR="005D44F8" w:rsidRPr="005D44F8" w:rsidRDefault="005D44F8" w:rsidP="00E90EE7">
            <w:pPr>
              <w:spacing w:after="0" w:line="240" w:lineRule="auto"/>
              <w:jc w:val="center"/>
              <w:rPr>
                <w:ins w:id="246" w:author="Marieta Georgieva Todorova" w:date="2015-10-12T12:09:00Z"/>
                <w:rFonts w:ascii="Times New Roman" w:eastAsia="Times New Roman" w:hAnsi="Times New Roman" w:cs="Times New Roman"/>
                <w:b/>
                <w:bCs/>
                <w:color w:val="000000"/>
                <w:rPrChange w:id="247" w:author="Marieta Georgieva Todorova" w:date="2015-10-12T12:09:00Z">
                  <w:rPr>
                    <w:ins w:id="248" w:author="Marieta Georgieva Todorova" w:date="2015-10-12T12:09:00Z"/>
                    <w:rFonts w:ascii="Times New Roman" w:eastAsia="Times New Roman" w:hAnsi="Times New Roman" w:cs="Times New Roman"/>
                    <w:b/>
                    <w:bCs/>
                    <w:color w:val="000000"/>
                    <w:lang w:val="bg-BG"/>
                  </w:rPr>
                </w:rPrChange>
              </w:rPr>
            </w:pPr>
            <w:ins w:id="249" w:author="Marieta Georgieva Todorova" w:date="2015-10-12T12:09:00Z">
              <w:r>
                <w:rPr>
                  <w:rFonts w:ascii="Times New Roman" w:eastAsia="Times New Roman" w:hAnsi="Times New Roman" w:cs="Times New Roman"/>
                  <w:b/>
                  <w:bCs/>
                  <w:color w:val="000000"/>
                </w:rPr>
                <w:t>3.5</w:t>
              </w:r>
            </w:ins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0C0C0"/>
            <w:vAlign w:val="center"/>
          </w:tcPr>
          <w:p w:rsidR="005D44F8" w:rsidRPr="005D44F8" w:rsidRDefault="005D44F8" w:rsidP="005D44F8">
            <w:pPr>
              <w:spacing w:after="0" w:line="240" w:lineRule="auto"/>
              <w:rPr>
                <w:ins w:id="250" w:author="Marieta Georgieva Todorova" w:date="2015-10-12T12:09:00Z"/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ins w:id="251" w:author="Marieta Georgieva Todorova" w:date="2015-10-12T12:09:00Z">
              <w:r w:rsidRPr="005D44F8">
                <w:rPr>
                  <w:rFonts w:ascii="Times New Roman" w:eastAsia="Times New Roman" w:hAnsi="Times New Roman" w:cs="Times New Roman"/>
                  <w:b/>
                  <w:bCs/>
                  <w:color w:val="000000"/>
                </w:rPr>
                <w:t>Постигнати</w:t>
              </w:r>
              <w:proofErr w:type="spellEnd"/>
              <w:r w:rsidRPr="005D44F8">
                <w:rPr>
                  <w:rFonts w:ascii="Times New Roman" w:eastAsia="Times New Roman" w:hAnsi="Times New Roman" w:cs="Times New Roman"/>
                  <w:b/>
                  <w:bCs/>
                  <w:color w:val="000000"/>
                </w:rPr>
                <w:t xml:space="preserve"> </w:t>
              </w:r>
              <w:proofErr w:type="spellStart"/>
              <w:r w:rsidRPr="005D44F8">
                <w:rPr>
                  <w:rFonts w:ascii="Times New Roman" w:eastAsia="Times New Roman" w:hAnsi="Times New Roman" w:cs="Times New Roman"/>
                  <w:b/>
                  <w:bCs/>
                  <w:color w:val="000000"/>
                </w:rPr>
                <w:t>са</w:t>
              </w:r>
              <w:proofErr w:type="spellEnd"/>
              <w:r w:rsidRPr="005D44F8">
                <w:rPr>
                  <w:rFonts w:ascii="Times New Roman" w:eastAsia="Times New Roman" w:hAnsi="Times New Roman" w:cs="Times New Roman"/>
                  <w:b/>
                  <w:bCs/>
                  <w:color w:val="000000"/>
                </w:rPr>
                <w:t xml:space="preserve"> </w:t>
              </w:r>
              <w:proofErr w:type="spellStart"/>
              <w:r w:rsidRPr="005D44F8">
                <w:rPr>
                  <w:rFonts w:ascii="Times New Roman" w:eastAsia="Times New Roman" w:hAnsi="Times New Roman" w:cs="Times New Roman"/>
                  <w:b/>
                  <w:bCs/>
                  <w:color w:val="000000"/>
                </w:rPr>
                <w:t>заложените</w:t>
              </w:r>
              <w:proofErr w:type="spellEnd"/>
              <w:r w:rsidRPr="005D44F8">
                <w:rPr>
                  <w:rFonts w:ascii="Times New Roman" w:eastAsia="Times New Roman" w:hAnsi="Times New Roman" w:cs="Times New Roman"/>
                  <w:b/>
                  <w:bCs/>
                  <w:color w:val="000000"/>
                </w:rPr>
                <w:t xml:space="preserve"> </w:t>
              </w:r>
              <w:proofErr w:type="spellStart"/>
              <w:r w:rsidRPr="005D44F8">
                <w:rPr>
                  <w:rFonts w:ascii="Times New Roman" w:eastAsia="Times New Roman" w:hAnsi="Times New Roman" w:cs="Times New Roman"/>
                  <w:b/>
                  <w:bCs/>
                  <w:color w:val="000000"/>
                </w:rPr>
                <w:t>индикатори</w:t>
              </w:r>
              <w:proofErr w:type="spellEnd"/>
              <w:r w:rsidRPr="005D44F8">
                <w:rPr>
                  <w:rFonts w:ascii="Times New Roman" w:eastAsia="Times New Roman" w:hAnsi="Times New Roman" w:cs="Times New Roman"/>
                  <w:b/>
                  <w:bCs/>
                  <w:color w:val="000000"/>
                </w:rPr>
                <w:t xml:space="preserve"> </w:t>
              </w:r>
              <w:proofErr w:type="spellStart"/>
              <w:r w:rsidRPr="005D44F8">
                <w:rPr>
                  <w:rFonts w:ascii="Times New Roman" w:eastAsia="Times New Roman" w:hAnsi="Times New Roman" w:cs="Times New Roman"/>
                  <w:b/>
                  <w:bCs/>
                  <w:color w:val="000000"/>
                </w:rPr>
                <w:t>по</w:t>
              </w:r>
              <w:proofErr w:type="spellEnd"/>
              <w:r w:rsidRPr="005D44F8">
                <w:rPr>
                  <w:rFonts w:ascii="Times New Roman" w:eastAsia="Times New Roman" w:hAnsi="Times New Roman" w:cs="Times New Roman"/>
                  <w:b/>
                  <w:bCs/>
                  <w:color w:val="000000"/>
                </w:rPr>
                <w:t xml:space="preserve"> </w:t>
              </w:r>
              <w:proofErr w:type="spellStart"/>
              <w:r w:rsidRPr="005D44F8">
                <w:rPr>
                  <w:rFonts w:ascii="Times New Roman" w:eastAsia="Times New Roman" w:hAnsi="Times New Roman" w:cs="Times New Roman"/>
                  <w:b/>
                  <w:bCs/>
                  <w:color w:val="000000"/>
                </w:rPr>
                <w:t>проекта</w:t>
              </w:r>
              <w:proofErr w:type="spellEnd"/>
              <w:r w:rsidRPr="005D44F8">
                <w:rPr>
                  <w:rFonts w:ascii="Times New Roman" w:eastAsia="Times New Roman" w:hAnsi="Times New Roman" w:cs="Times New Roman"/>
                  <w:b/>
                  <w:bCs/>
                  <w:color w:val="000000"/>
                </w:rPr>
                <w:t xml:space="preserve"> </w:t>
              </w:r>
              <w:proofErr w:type="spellStart"/>
              <w:r w:rsidRPr="005D44F8">
                <w:rPr>
                  <w:rFonts w:ascii="Times New Roman" w:eastAsia="Times New Roman" w:hAnsi="Times New Roman" w:cs="Times New Roman"/>
                  <w:b/>
                  <w:bCs/>
                  <w:color w:val="000000"/>
                </w:rPr>
                <w:t>съгласно</w:t>
              </w:r>
              <w:proofErr w:type="spellEnd"/>
              <w:r w:rsidRPr="005D44F8">
                <w:rPr>
                  <w:rFonts w:ascii="Times New Roman" w:eastAsia="Times New Roman" w:hAnsi="Times New Roman" w:cs="Times New Roman"/>
                  <w:b/>
                  <w:bCs/>
                  <w:color w:val="000000"/>
                </w:rPr>
                <w:t xml:space="preserve"> </w:t>
              </w:r>
              <w:proofErr w:type="spellStart"/>
              <w:r w:rsidRPr="005D44F8">
                <w:rPr>
                  <w:rFonts w:ascii="Times New Roman" w:eastAsia="Times New Roman" w:hAnsi="Times New Roman" w:cs="Times New Roman"/>
                  <w:b/>
                  <w:bCs/>
                  <w:color w:val="000000"/>
                </w:rPr>
                <w:t>договора</w:t>
              </w:r>
              <w:proofErr w:type="spellEnd"/>
              <w:r w:rsidRPr="005D44F8">
                <w:rPr>
                  <w:rFonts w:ascii="Times New Roman" w:eastAsia="Times New Roman" w:hAnsi="Times New Roman" w:cs="Times New Roman"/>
                  <w:b/>
                  <w:bCs/>
                  <w:color w:val="000000"/>
                </w:rPr>
                <w:t>/</w:t>
              </w:r>
              <w:proofErr w:type="spellStart"/>
              <w:r w:rsidRPr="005D44F8">
                <w:rPr>
                  <w:rFonts w:ascii="Times New Roman" w:eastAsia="Times New Roman" w:hAnsi="Times New Roman" w:cs="Times New Roman"/>
                  <w:b/>
                  <w:bCs/>
                  <w:color w:val="000000"/>
                </w:rPr>
                <w:t>заповедта</w:t>
              </w:r>
              <w:proofErr w:type="spellEnd"/>
              <w:r w:rsidRPr="005D44F8">
                <w:rPr>
                  <w:rFonts w:ascii="Times New Roman" w:eastAsia="Times New Roman" w:hAnsi="Times New Roman" w:cs="Times New Roman"/>
                  <w:b/>
                  <w:bCs/>
                  <w:color w:val="000000"/>
                </w:rPr>
                <w:t xml:space="preserve"> </w:t>
              </w:r>
              <w:proofErr w:type="spellStart"/>
              <w:r w:rsidRPr="005D44F8">
                <w:rPr>
                  <w:rFonts w:ascii="Times New Roman" w:eastAsia="Times New Roman" w:hAnsi="Times New Roman" w:cs="Times New Roman"/>
                  <w:b/>
                  <w:bCs/>
                  <w:color w:val="000000"/>
                </w:rPr>
                <w:t>за</w:t>
              </w:r>
              <w:proofErr w:type="spellEnd"/>
              <w:r w:rsidRPr="005D44F8">
                <w:rPr>
                  <w:rFonts w:ascii="Times New Roman" w:eastAsia="Times New Roman" w:hAnsi="Times New Roman" w:cs="Times New Roman"/>
                  <w:b/>
                  <w:bCs/>
                  <w:color w:val="000000"/>
                </w:rPr>
                <w:t xml:space="preserve"> </w:t>
              </w:r>
              <w:proofErr w:type="spellStart"/>
              <w:r w:rsidRPr="005D44F8">
                <w:rPr>
                  <w:rFonts w:ascii="Times New Roman" w:eastAsia="Times New Roman" w:hAnsi="Times New Roman" w:cs="Times New Roman"/>
                  <w:b/>
                  <w:bCs/>
                  <w:color w:val="000000"/>
                </w:rPr>
                <w:t>безвъзмездна</w:t>
              </w:r>
              <w:proofErr w:type="spellEnd"/>
              <w:r w:rsidRPr="005D44F8">
                <w:rPr>
                  <w:rFonts w:ascii="Times New Roman" w:eastAsia="Times New Roman" w:hAnsi="Times New Roman" w:cs="Times New Roman"/>
                  <w:b/>
                  <w:bCs/>
                  <w:color w:val="000000"/>
                </w:rPr>
                <w:t xml:space="preserve"> </w:t>
              </w:r>
              <w:proofErr w:type="spellStart"/>
              <w:r w:rsidRPr="005D44F8">
                <w:rPr>
                  <w:rFonts w:ascii="Times New Roman" w:eastAsia="Times New Roman" w:hAnsi="Times New Roman" w:cs="Times New Roman"/>
                  <w:b/>
                  <w:bCs/>
                  <w:color w:val="000000"/>
                </w:rPr>
                <w:t>финансова</w:t>
              </w:r>
              <w:proofErr w:type="spellEnd"/>
              <w:r w:rsidRPr="005D44F8">
                <w:rPr>
                  <w:rFonts w:ascii="Times New Roman" w:eastAsia="Times New Roman" w:hAnsi="Times New Roman" w:cs="Times New Roman"/>
                  <w:b/>
                  <w:bCs/>
                  <w:color w:val="000000"/>
                </w:rPr>
                <w:t xml:space="preserve"> </w:t>
              </w:r>
              <w:proofErr w:type="spellStart"/>
              <w:r w:rsidRPr="005D44F8">
                <w:rPr>
                  <w:rFonts w:ascii="Times New Roman" w:eastAsia="Times New Roman" w:hAnsi="Times New Roman" w:cs="Times New Roman"/>
                  <w:b/>
                  <w:bCs/>
                  <w:color w:val="000000"/>
                </w:rPr>
                <w:t>помощ</w:t>
              </w:r>
              <w:proofErr w:type="spellEnd"/>
              <w:r w:rsidRPr="005D44F8">
                <w:rPr>
                  <w:rFonts w:ascii="Times New Roman" w:eastAsia="Times New Roman" w:hAnsi="Times New Roman" w:cs="Times New Roman"/>
                  <w:b/>
                  <w:bCs/>
                  <w:color w:val="000000"/>
                </w:rPr>
                <w:t xml:space="preserve"> (в </w:t>
              </w:r>
              <w:proofErr w:type="spellStart"/>
              <w:r w:rsidRPr="005D44F8">
                <w:rPr>
                  <w:rFonts w:ascii="Times New Roman" w:eastAsia="Times New Roman" w:hAnsi="Times New Roman" w:cs="Times New Roman"/>
                  <w:b/>
                  <w:bCs/>
                  <w:color w:val="000000"/>
                </w:rPr>
                <w:lastRenderedPageBreak/>
                <w:t>т.ч</w:t>
              </w:r>
              <w:proofErr w:type="spellEnd"/>
              <w:r w:rsidRPr="005D44F8">
                <w:rPr>
                  <w:rFonts w:ascii="Times New Roman" w:eastAsia="Times New Roman" w:hAnsi="Times New Roman" w:cs="Times New Roman"/>
                  <w:b/>
                  <w:bCs/>
                  <w:color w:val="000000"/>
                </w:rPr>
                <w:t xml:space="preserve">. и </w:t>
              </w:r>
              <w:proofErr w:type="spellStart"/>
              <w:r w:rsidRPr="005D44F8">
                <w:rPr>
                  <w:rFonts w:ascii="Times New Roman" w:eastAsia="Times New Roman" w:hAnsi="Times New Roman" w:cs="Times New Roman"/>
                  <w:b/>
                  <w:bCs/>
                  <w:color w:val="000000"/>
                </w:rPr>
                <w:t>подписаните</w:t>
              </w:r>
              <w:proofErr w:type="spellEnd"/>
              <w:r w:rsidRPr="005D44F8">
                <w:rPr>
                  <w:rFonts w:ascii="Times New Roman" w:eastAsia="Times New Roman" w:hAnsi="Times New Roman" w:cs="Times New Roman"/>
                  <w:b/>
                  <w:bCs/>
                  <w:color w:val="000000"/>
                </w:rPr>
                <w:t xml:space="preserve"> </w:t>
              </w:r>
              <w:proofErr w:type="spellStart"/>
              <w:r w:rsidRPr="005D44F8">
                <w:rPr>
                  <w:rFonts w:ascii="Times New Roman" w:eastAsia="Times New Roman" w:hAnsi="Times New Roman" w:cs="Times New Roman"/>
                  <w:b/>
                  <w:bCs/>
                  <w:color w:val="000000"/>
                </w:rPr>
                <w:t>анекси</w:t>
              </w:r>
              <w:proofErr w:type="spellEnd"/>
              <w:r w:rsidRPr="005D44F8">
                <w:rPr>
                  <w:rFonts w:ascii="Times New Roman" w:eastAsia="Times New Roman" w:hAnsi="Times New Roman" w:cs="Times New Roman"/>
                  <w:b/>
                  <w:bCs/>
                  <w:color w:val="000000"/>
                </w:rPr>
                <w:t xml:space="preserve">) </w:t>
              </w:r>
              <w:proofErr w:type="spellStart"/>
              <w:r w:rsidRPr="005D44F8">
                <w:rPr>
                  <w:rFonts w:ascii="Times New Roman" w:eastAsia="Times New Roman" w:hAnsi="Times New Roman" w:cs="Times New Roman"/>
                  <w:b/>
                  <w:bCs/>
                  <w:color w:val="000000"/>
                </w:rPr>
                <w:t>са</w:t>
              </w:r>
              <w:proofErr w:type="spellEnd"/>
              <w:r w:rsidRPr="005D44F8">
                <w:rPr>
                  <w:rFonts w:ascii="Times New Roman" w:eastAsia="Times New Roman" w:hAnsi="Times New Roman" w:cs="Times New Roman"/>
                  <w:b/>
                  <w:bCs/>
                  <w:color w:val="000000"/>
                </w:rPr>
                <w:t xml:space="preserve"> </w:t>
              </w:r>
              <w:proofErr w:type="spellStart"/>
              <w:r w:rsidRPr="005D44F8">
                <w:rPr>
                  <w:rFonts w:ascii="Times New Roman" w:eastAsia="Times New Roman" w:hAnsi="Times New Roman" w:cs="Times New Roman"/>
                  <w:b/>
                  <w:bCs/>
                  <w:color w:val="000000"/>
                </w:rPr>
                <w:t>постигнати</w:t>
              </w:r>
              <w:proofErr w:type="spellEnd"/>
            </w:ins>
          </w:p>
          <w:p w:rsidR="005D44F8" w:rsidRPr="00E90EE7" w:rsidRDefault="005D44F8" w:rsidP="005D44F8">
            <w:pPr>
              <w:spacing w:after="0" w:line="240" w:lineRule="auto"/>
              <w:rPr>
                <w:ins w:id="252" w:author="Marieta Georgieva Todorova" w:date="2015-10-12T12:09:00Z"/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ins w:id="253" w:author="Marieta Georgieva Todorova" w:date="2015-10-12T12:09:00Z">
              <w:r w:rsidRPr="005D44F8">
                <w:rPr>
                  <w:rFonts w:ascii="Times New Roman" w:eastAsia="Times New Roman" w:hAnsi="Times New Roman" w:cs="Times New Roman"/>
                  <w:b/>
                  <w:bCs/>
                  <w:color w:val="000000"/>
                </w:rPr>
                <w:t>Забележка</w:t>
              </w:r>
              <w:proofErr w:type="spellEnd"/>
              <w:r w:rsidRPr="005D44F8">
                <w:rPr>
                  <w:rFonts w:ascii="Times New Roman" w:eastAsia="Times New Roman" w:hAnsi="Times New Roman" w:cs="Times New Roman"/>
                  <w:b/>
                  <w:bCs/>
                  <w:color w:val="000000"/>
                </w:rPr>
                <w:t xml:space="preserve">: В </w:t>
              </w:r>
              <w:proofErr w:type="spellStart"/>
              <w:r w:rsidRPr="005D44F8">
                <w:rPr>
                  <w:rFonts w:ascii="Times New Roman" w:eastAsia="Times New Roman" w:hAnsi="Times New Roman" w:cs="Times New Roman"/>
                  <w:b/>
                  <w:bCs/>
                  <w:color w:val="000000"/>
                </w:rPr>
                <w:t>случай</w:t>
              </w:r>
              <w:proofErr w:type="spellEnd"/>
              <w:r w:rsidRPr="005D44F8">
                <w:rPr>
                  <w:rFonts w:ascii="Times New Roman" w:eastAsia="Times New Roman" w:hAnsi="Times New Roman" w:cs="Times New Roman"/>
                  <w:b/>
                  <w:bCs/>
                  <w:color w:val="000000"/>
                </w:rPr>
                <w:t xml:space="preserve"> на, </w:t>
              </w:r>
              <w:proofErr w:type="spellStart"/>
              <w:r w:rsidRPr="005D44F8">
                <w:rPr>
                  <w:rFonts w:ascii="Times New Roman" w:eastAsia="Times New Roman" w:hAnsi="Times New Roman" w:cs="Times New Roman"/>
                  <w:b/>
                  <w:bCs/>
                  <w:color w:val="000000"/>
                </w:rPr>
                <w:t>попълнено</w:t>
              </w:r>
              <w:proofErr w:type="spellEnd"/>
              <w:r w:rsidRPr="005D44F8">
                <w:rPr>
                  <w:rFonts w:ascii="Times New Roman" w:eastAsia="Times New Roman" w:hAnsi="Times New Roman" w:cs="Times New Roman"/>
                  <w:b/>
                  <w:bCs/>
                  <w:color w:val="000000"/>
                </w:rPr>
                <w:t xml:space="preserve"> </w:t>
              </w:r>
              <w:proofErr w:type="spellStart"/>
              <w:proofErr w:type="gramStart"/>
              <w:r w:rsidRPr="005D44F8">
                <w:rPr>
                  <w:rFonts w:ascii="Times New Roman" w:eastAsia="Times New Roman" w:hAnsi="Times New Roman" w:cs="Times New Roman"/>
                  <w:b/>
                  <w:bCs/>
                  <w:color w:val="000000"/>
                </w:rPr>
                <w:t>Не</w:t>
              </w:r>
              <w:proofErr w:type="spellEnd"/>
              <w:r w:rsidRPr="005D44F8">
                <w:rPr>
                  <w:rFonts w:ascii="Times New Roman" w:eastAsia="Times New Roman" w:hAnsi="Times New Roman" w:cs="Times New Roman"/>
                  <w:b/>
                  <w:bCs/>
                  <w:color w:val="000000"/>
                </w:rPr>
                <w:t xml:space="preserve"> ,</w:t>
              </w:r>
              <w:proofErr w:type="spellStart"/>
              <w:r w:rsidRPr="005D44F8">
                <w:rPr>
                  <w:rFonts w:ascii="Times New Roman" w:eastAsia="Times New Roman" w:hAnsi="Times New Roman" w:cs="Times New Roman"/>
                  <w:b/>
                  <w:bCs/>
                  <w:color w:val="000000"/>
                </w:rPr>
                <w:t>то</w:t>
              </w:r>
              <w:proofErr w:type="spellEnd"/>
              <w:proofErr w:type="gramEnd"/>
              <w:r w:rsidRPr="005D44F8">
                <w:rPr>
                  <w:rFonts w:ascii="Times New Roman" w:eastAsia="Times New Roman" w:hAnsi="Times New Roman" w:cs="Times New Roman"/>
                  <w:b/>
                  <w:bCs/>
                  <w:color w:val="000000"/>
                </w:rPr>
                <w:t xml:space="preserve"> </w:t>
              </w:r>
              <w:proofErr w:type="spellStart"/>
              <w:r w:rsidRPr="005D44F8">
                <w:rPr>
                  <w:rFonts w:ascii="Times New Roman" w:eastAsia="Times New Roman" w:hAnsi="Times New Roman" w:cs="Times New Roman"/>
                  <w:b/>
                  <w:bCs/>
                  <w:color w:val="000000"/>
                </w:rPr>
                <w:t>се</w:t>
              </w:r>
              <w:proofErr w:type="spellEnd"/>
              <w:r w:rsidRPr="005D44F8">
                <w:rPr>
                  <w:rFonts w:ascii="Times New Roman" w:eastAsia="Times New Roman" w:hAnsi="Times New Roman" w:cs="Times New Roman"/>
                  <w:b/>
                  <w:bCs/>
                  <w:color w:val="000000"/>
                </w:rPr>
                <w:t xml:space="preserve"> </w:t>
              </w:r>
              <w:proofErr w:type="spellStart"/>
              <w:r w:rsidRPr="005D44F8">
                <w:rPr>
                  <w:rFonts w:ascii="Times New Roman" w:eastAsia="Times New Roman" w:hAnsi="Times New Roman" w:cs="Times New Roman"/>
                  <w:b/>
                  <w:bCs/>
                  <w:color w:val="000000"/>
                </w:rPr>
                <w:t>аргументира</w:t>
              </w:r>
              <w:proofErr w:type="spellEnd"/>
              <w:r w:rsidRPr="005D44F8">
                <w:rPr>
                  <w:rFonts w:ascii="Times New Roman" w:eastAsia="Times New Roman" w:hAnsi="Times New Roman" w:cs="Times New Roman"/>
                  <w:b/>
                  <w:bCs/>
                  <w:color w:val="000000"/>
                </w:rPr>
                <w:t>.</w:t>
              </w:r>
            </w:ins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C0C0C0"/>
            <w:noWrap/>
            <w:vAlign w:val="center"/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ins w:id="254" w:author="Marieta Georgieva Todorova" w:date="2015-10-12T12:09:00Z"/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0C0C0"/>
            <w:noWrap/>
            <w:vAlign w:val="center"/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ins w:id="255" w:author="Marieta Georgieva Todorova" w:date="2015-10-12T12:09:00Z"/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0C0C0"/>
            <w:noWrap/>
            <w:vAlign w:val="center"/>
          </w:tcPr>
          <w:p w:rsidR="005D44F8" w:rsidRDefault="005D44F8" w:rsidP="00F040E2">
            <w:pPr>
              <w:spacing w:after="0" w:line="240" w:lineRule="auto"/>
              <w:jc w:val="center"/>
              <w:rPr>
                <w:ins w:id="256" w:author="Marieta Georgieva Todorova" w:date="2015-10-12T12:09:00Z"/>
                <w:rFonts w:ascii="Times New Roman" w:eastAsia="Times New Roman" w:hAnsi="Times New Roman" w:cs="Times New Roman"/>
                <w:color w:val="000000"/>
                <w:lang w:val="bg-BG"/>
              </w:rPr>
            </w:pPr>
            <w:ins w:id="257" w:author="Marieta Georgieva Todorova" w:date="2015-10-12T12:09:00Z">
              <w:r w:rsidRPr="00E90EE7">
                <w:rPr>
                  <w:rFonts w:ascii="Times New Roman" w:eastAsia="Times New Roman" w:hAnsi="Times New Roman" w:cs="Times New Roman"/>
                  <w:color w:val="000000"/>
                  <w:lang w:val="bg-BG"/>
                </w:rPr>
                <w:t>Да О</w:t>
              </w:r>
              <w:r w:rsidRPr="00E90EE7" w:rsidDel="009C460A">
                <w:rPr>
                  <w:rFonts w:ascii="Times New Roman" w:eastAsia="Times New Roman" w:hAnsi="Times New Roman" w:cs="Times New Roman"/>
                  <w:color w:val="000000"/>
                  <w:lang w:val="pl-PL"/>
                </w:rPr>
                <w:t xml:space="preserve"> </w:t>
              </w:r>
            </w:ins>
          </w:p>
          <w:p w:rsidR="005D44F8" w:rsidRPr="00E90EE7" w:rsidRDefault="005D44F8" w:rsidP="00E90EE7">
            <w:pPr>
              <w:spacing w:after="0" w:line="240" w:lineRule="auto"/>
              <w:jc w:val="center"/>
              <w:rPr>
                <w:ins w:id="258" w:author="Marieta Georgieva Todorova" w:date="2015-10-12T12:09:00Z"/>
                <w:rFonts w:ascii="Times New Roman" w:eastAsia="Times New Roman" w:hAnsi="Times New Roman" w:cs="Times New Roman"/>
                <w:color w:val="000000"/>
              </w:rPr>
            </w:pPr>
            <w:ins w:id="259" w:author="Marieta Georgieva Todorova" w:date="2015-10-12T12:09:00Z">
              <w:r w:rsidRPr="00E90EE7">
                <w:rPr>
                  <w:rFonts w:ascii="Times New Roman" w:eastAsia="Times New Roman" w:hAnsi="Times New Roman" w:cs="Times New Roman"/>
                  <w:color w:val="000000"/>
                  <w:lang w:val="bg-BG"/>
                </w:rPr>
                <w:t>Не О</w:t>
              </w:r>
            </w:ins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0C0C0"/>
            <w:noWrap/>
            <w:vAlign w:val="center"/>
          </w:tcPr>
          <w:p w:rsidR="005D44F8" w:rsidRDefault="005D44F8" w:rsidP="00F040E2">
            <w:pPr>
              <w:spacing w:after="0" w:line="240" w:lineRule="auto"/>
              <w:jc w:val="center"/>
              <w:rPr>
                <w:ins w:id="260" w:author="Marieta Georgieva Todorova" w:date="2015-10-12T12:09:00Z"/>
                <w:rFonts w:ascii="Times New Roman" w:eastAsia="Times New Roman" w:hAnsi="Times New Roman" w:cs="Times New Roman"/>
                <w:color w:val="000000"/>
                <w:lang w:val="bg-BG"/>
              </w:rPr>
            </w:pPr>
            <w:ins w:id="261" w:author="Marieta Georgieva Todorova" w:date="2015-10-12T12:09:00Z">
              <w:r w:rsidRPr="00E90EE7">
                <w:rPr>
                  <w:rFonts w:ascii="Times New Roman" w:eastAsia="Times New Roman" w:hAnsi="Times New Roman" w:cs="Times New Roman"/>
                  <w:color w:val="000000"/>
                  <w:lang w:val="bg-BG"/>
                </w:rPr>
                <w:t>Да О</w:t>
              </w:r>
              <w:r w:rsidRPr="00E90EE7" w:rsidDel="009C460A">
                <w:rPr>
                  <w:rFonts w:ascii="Times New Roman" w:eastAsia="Times New Roman" w:hAnsi="Times New Roman" w:cs="Times New Roman"/>
                  <w:color w:val="000000"/>
                  <w:lang w:val="pl-PL"/>
                </w:rPr>
                <w:t xml:space="preserve"> </w:t>
              </w:r>
            </w:ins>
          </w:p>
          <w:p w:rsidR="005D44F8" w:rsidRPr="00E90EE7" w:rsidRDefault="005D44F8" w:rsidP="00E90EE7">
            <w:pPr>
              <w:spacing w:after="0" w:line="240" w:lineRule="auto"/>
              <w:jc w:val="center"/>
              <w:rPr>
                <w:ins w:id="262" w:author="Marieta Georgieva Todorova" w:date="2015-10-12T12:09:00Z"/>
                <w:rFonts w:ascii="Times New Roman" w:eastAsia="Times New Roman" w:hAnsi="Times New Roman" w:cs="Times New Roman"/>
                <w:color w:val="000000"/>
              </w:rPr>
            </w:pPr>
            <w:ins w:id="263" w:author="Marieta Georgieva Todorova" w:date="2015-10-12T12:09:00Z">
              <w:r w:rsidRPr="00E90EE7">
                <w:rPr>
                  <w:rFonts w:ascii="Times New Roman" w:eastAsia="Times New Roman" w:hAnsi="Times New Roman" w:cs="Times New Roman"/>
                  <w:color w:val="000000"/>
                  <w:lang w:val="bg-BG"/>
                </w:rPr>
                <w:t>Не О</w:t>
              </w:r>
            </w:ins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0C0C0"/>
            <w:noWrap/>
            <w:vAlign w:val="center"/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ins w:id="264" w:author="Marieta Georgieva Todorova" w:date="2015-10-12T12:09:00Z"/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D44F8" w:rsidRPr="00E90EE7" w:rsidTr="00EB0A32">
        <w:tblPrEx>
          <w:tblW w:w="15009" w:type="dxa"/>
          <w:tblInd w:w="250" w:type="dxa"/>
          <w:tblPrExChange w:id="265" w:author="Marieta Georgieva Todorova" w:date="2015-10-09T08:41:00Z">
            <w:tblPrEx>
              <w:tblW w:w="14691" w:type="dxa"/>
              <w:tblInd w:w="250" w:type="dxa"/>
            </w:tblPrEx>
          </w:tblPrExChange>
        </w:tblPrEx>
        <w:trPr>
          <w:trHeight w:val="600"/>
          <w:trPrChange w:id="266" w:author="Marieta Georgieva Todorova" w:date="2015-10-09T08:41:00Z">
            <w:trPr>
              <w:gridAfter w:val="0"/>
              <w:wAfter w:w="1540" w:type="dxa"/>
              <w:trHeight w:val="600"/>
            </w:trPr>
          </w:trPrChange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C0C0C0"/>
            <w:noWrap/>
            <w:vAlign w:val="center"/>
            <w:hideMark/>
            <w:tcPrChange w:id="267" w:author="Marieta Georgieva Todorova" w:date="2015-10-09T08:41:00Z">
              <w:tcPr>
                <w:tcW w:w="821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000000" w:fill="C0C0C0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lastRenderedPageBreak/>
              <w:t>4</w:t>
            </w:r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0C0C0"/>
            <w:vAlign w:val="center"/>
            <w:hideMark/>
            <w:tcPrChange w:id="268" w:author="Marieta Georgieva Todorova" w:date="2015-10-09T08:41:00Z">
              <w:tcPr>
                <w:tcW w:w="4280" w:type="dxa"/>
                <w:gridSpan w:val="5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000000" w:fill="C0C0C0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Раздел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IV “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Безвъзмездна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финансова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помощ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по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проекта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”</w:t>
            </w:r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C0C0C0"/>
            <w:noWrap/>
            <w:vAlign w:val="center"/>
            <w:hideMark/>
            <w:tcPrChange w:id="269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000000" w:fill="C0C0C0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0C0C0"/>
            <w:noWrap/>
            <w:vAlign w:val="center"/>
            <w:hideMark/>
            <w:tcPrChange w:id="270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000000" w:fill="C0C0C0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0C0C0"/>
            <w:noWrap/>
            <w:vAlign w:val="center"/>
            <w:hideMark/>
            <w:tcPrChange w:id="271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000000" w:fill="C0C0C0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0C0C0"/>
            <w:noWrap/>
            <w:vAlign w:val="center"/>
            <w:hideMark/>
            <w:tcPrChange w:id="272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000000" w:fill="C0C0C0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0C0C0"/>
            <w:noWrap/>
            <w:vAlign w:val="center"/>
            <w:hideMark/>
            <w:tcPrChange w:id="273" w:author="Marieta Georgieva Todorova" w:date="2015-10-09T08:41:00Z">
              <w:tcPr>
                <w:tcW w:w="1890" w:type="dxa"/>
                <w:gridSpan w:val="3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000000" w:fill="C0C0C0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274" w:author="Marieta Georgieva Todorova" w:date="2015-10-09T08:41:00Z">
            <w:tblPrEx>
              <w:tblW w:w="14691" w:type="dxa"/>
              <w:tblInd w:w="250" w:type="dxa"/>
            </w:tblPrEx>
          </w:tblPrExChange>
        </w:tblPrEx>
        <w:trPr>
          <w:trHeight w:val="930"/>
          <w:trPrChange w:id="275" w:author="Marieta Georgieva Todorova" w:date="2015-10-09T08:41:00Z">
            <w:trPr>
              <w:gridAfter w:val="0"/>
              <w:wAfter w:w="1540" w:type="dxa"/>
              <w:trHeight w:val="930"/>
            </w:trPr>
          </w:trPrChange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276" w:author="Marieta Georgieva Todorova" w:date="2015-10-09T08:41:00Z">
              <w:tcPr>
                <w:tcW w:w="821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4.1</w:t>
            </w:r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  <w:tcPrChange w:id="277" w:author="Marieta Georgieva Todorova" w:date="2015-10-09T08:41:00Z">
              <w:tcPr>
                <w:tcW w:w="4280" w:type="dxa"/>
                <w:gridSpan w:val="5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Посочените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разходни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категории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са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в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съответствие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с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Договор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/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Заповед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за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отпускане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на БФП</w:t>
            </w:r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278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279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280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281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282" w:author="Marieta Georgieva Todorova" w:date="2015-10-09T08:41:00Z">
              <w:tcPr>
                <w:tcW w:w="1890" w:type="dxa"/>
                <w:gridSpan w:val="3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283" w:author="Marieta Georgieva Todorova" w:date="2015-10-09T08:41:00Z">
            <w:tblPrEx>
              <w:tblW w:w="14691" w:type="dxa"/>
              <w:tblInd w:w="250" w:type="dxa"/>
            </w:tblPrEx>
          </w:tblPrExChange>
        </w:tblPrEx>
        <w:trPr>
          <w:trHeight w:val="1230"/>
          <w:trPrChange w:id="284" w:author="Marieta Georgieva Todorova" w:date="2015-10-09T08:41:00Z">
            <w:trPr>
              <w:gridAfter w:val="0"/>
              <w:wAfter w:w="1540" w:type="dxa"/>
              <w:trHeight w:val="1230"/>
            </w:trPr>
          </w:trPrChange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285" w:author="Marieta Georgieva Todorova" w:date="2015-10-09T08:41:00Z">
              <w:tcPr>
                <w:tcW w:w="821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4.2</w:t>
            </w:r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  <w:tcPrChange w:id="286" w:author="Marieta Georgieva Todorova" w:date="2015-10-09T08:41:00Z">
              <w:tcPr>
                <w:tcW w:w="4280" w:type="dxa"/>
                <w:gridSpan w:val="5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Общата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стойност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на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одобрената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безвъзмездна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финансова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помощ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по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категории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с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предишни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искания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за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плащане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е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посочена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вярно</w:t>
            </w:r>
            <w:proofErr w:type="spellEnd"/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287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288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289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290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291" w:author="Marieta Georgieva Todorova" w:date="2015-10-09T08:41:00Z">
              <w:tcPr>
                <w:tcW w:w="1890" w:type="dxa"/>
                <w:gridSpan w:val="3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292" w:author="Marieta Georgieva Todorova" w:date="2015-10-09T08:41:00Z">
            <w:tblPrEx>
              <w:tblW w:w="14691" w:type="dxa"/>
              <w:tblInd w:w="250" w:type="dxa"/>
            </w:tblPrEx>
          </w:tblPrExChange>
        </w:tblPrEx>
        <w:trPr>
          <w:trHeight w:val="1230"/>
          <w:trPrChange w:id="293" w:author="Marieta Georgieva Todorova" w:date="2015-10-09T08:41:00Z">
            <w:trPr>
              <w:gridAfter w:val="0"/>
              <w:wAfter w:w="1540" w:type="dxa"/>
              <w:trHeight w:val="1230"/>
            </w:trPr>
          </w:trPrChange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294" w:author="Marieta Georgieva Todorova" w:date="2015-10-09T08:41:00Z">
              <w:tcPr>
                <w:tcW w:w="821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4.3</w:t>
            </w:r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  <w:tcPrChange w:id="295" w:author="Marieta Georgieva Todorova" w:date="2015-10-09T08:41:00Z">
              <w:tcPr>
                <w:tcW w:w="4280" w:type="dxa"/>
                <w:gridSpan w:val="5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Стойността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на 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безвъзмездната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финансова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помощ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докладвана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в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настоящо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искане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за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плащане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съответства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на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размера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докладван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в т.II.B.2</w:t>
            </w:r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296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297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298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299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300" w:author="Marieta Georgieva Todorova" w:date="2015-10-09T08:41:00Z">
              <w:tcPr>
                <w:tcW w:w="1890" w:type="dxa"/>
                <w:gridSpan w:val="3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301" w:author="Marieta Georgieva Todorova" w:date="2015-10-09T08:41:00Z">
            <w:tblPrEx>
              <w:tblW w:w="14691" w:type="dxa"/>
              <w:tblInd w:w="250" w:type="dxa"/>
            </w:tblPrEx>
          </w:tblPrExChange>
        </w:tblPrEx>
        <w:trPr>
          <w:trHeight w:val="1230"/>
          <w:trPrChange w:id="302" w:author="Marieta Georgieva Todorova" w:date="2015-10-09T08:41:00Z">
            <w:trPr>
              <w:gridAfter w:val="0"/>
              <w:wAfter w:w="1540" w:type="dxa"/>
              <w:trHeight w:val="1230"/>
            </w:trPr>
          </w:trPrChange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303" w:author="Marieta Georgieva Todorova" w:date="2015-10-09T08:41:00Z">
              <w:tcPr>
                <w:tcW w:w="821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4.4</w:t>
            </w:r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  <w:tcPrChange w:id="304" w:author="Marieta Georgieva Todorova" w:date="2015-10-09T08:41:00Z">
              <w:tcPr>
                <w:tcW w:w="4280" w:type="dxa"/>
                <w:gridSpan w:val="5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Общата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стойност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на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одобрената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БФП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отговаря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на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бюджета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на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всяка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категория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разход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съгласно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Договор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/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Заповед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за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отпускане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на БФП </w:t>
            </w:r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305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306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О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307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308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309" w:author="Marieta Georgieva Todorova" w:date="2015-10-09T08:41:00Z">
              <w:tcPr>
                <w:tcW w:w="1890" w:type="dxa"/>
                <w:gridSpan w:val="3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310" w:author="Marieta Georgieva Todorova" w:date="2015-10-09T08:41:00Z">
            <w:tblPrEx>
              <w:tblW w:w="14691" w:type="dxa"/>
              <w:tblInd w:w="250" w:type="dxa"/>
            </w:tblPrEx>
          </w:tblPrExChange>
        </w:tblPrEx>
        <w:trPr>
          <w:trHeight w:val="1230"/>
          <w:trPrChange w:id="311" w:author="Marieta Georgieva Todorova" w:date="2015-10-09T08:41:00Z">
            <w:trPr>
              <w:gridAfter w:val="0"/>
              <w:wAfter w:w="1540" w:type="dxa"/>
              <w:trHeight w:val="1230"/>
            </w:trPr>
          </w:trPrChange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312" w:author="Marieta Georgieva Todorova" w:date="2015-10-09T08:41:00Z">
              <w:tcPr>
                <w:tcW w:w="821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lastRenderedPageBreak/>
              <w:t>4.5</w:t>
            </w:r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  <w:tcPrChange w:id="313" w:author="Marieta Georgieva Todorova" w:date="2015-10-09T08:41:00Z">
              <w:tcPr>
                <w:tcW w:w="4280" w:type="dxa"/>
                <w:gridSpan w:val="5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Общата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стойност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на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докладваната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 БФП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по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проекта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не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надвишава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одобрената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БФП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съгласно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Договор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/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Заповед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за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отпускане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на БФП</w:t>
            </w:r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314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315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316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317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318" w:author="Marieta Georgieva Todorova" w:date="2015-10-09T08:41:00Z">
              <w:tcPr>
                <w:tcW w:w="1890" w:type="dxa"/>
                <w:gridSpan w:val="3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319" w:author="Marieta Georgieva Todorova" w:date="2015-10-09T08:41:00Z">
            <w:tblPrEx>
              <w:tblW w:w="14691" w:type="dxa"/>
              <w:tblInd w:w="250" w:type="dxa"/>
            </w:tblPrEx>
          </w:tblPrExChange>
        </w:tblPrEx>
        <w:trPr>
          <w:trHeight w:val="930"/>
          <w:trPrChange w:id="320" w:author="Marieta Georgieva Todorova" w:date="2015-10-09T08:41:00Z">
            <w:trPr>
              <w:gridAfter w:val="0"/>
              <w:wAfter w:w="1540" w:type="dxa"/>
              <w:trHeight w:val="930"/>
            </w:trPr>
          </w:trPrChange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321" w:author="Marieta Georgieva Todorova" w:date="2015-10-09T08:41:00Z">
              <w:tcPr>
                <w:tcW w:w="821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4.6</w:t>
            </w:r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  <w:tcPrChange w:id="322" w:author="Marieta Georgieva Todorova" w:date="2015-10-09T08:41:00Z">
              <w:tcPr>
                <w:tcW w:w="4280" w:type="dxa"/>
                <w:gridSpan w:val="5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Общо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докладвани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разходи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в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настоящото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искане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за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плащане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съответстват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на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размера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посочен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в т.II.В.1</w:t>
            </w:r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323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324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325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326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327" w:author="Marieta Georgieva Todorova" w:date="2015-10-09T08:41:00Z">
              <w:tcPr>
                <w:tcW w:w="1890" w:type="dxa"/>
                <w:gridSpan w:val="3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328" w:author="Marieta Georgieva Todorova" w:date="2015-10-09T08:41:00Z">
            <w:tblPrEx>
              <w:tblW w:w="14691" w:type="dxa"/>
              <w:tblInd w:w="250" w:type="dxa"/>
            </w:tblPrEx>
          </w:tblPrExChange>
        </w:tblPrEx>
        <w:trPr>
          <w:trHeight w:val="930"/>
          <w:trPrChange w:id="329" w:author="Marieta Georgieva Todorova" w:date="2015-10-09T08:41:00Z">
            <w:trPr>
              <w:gridAfter w:val="0"/>
              <w:wAfter w:w="1540" w:type="dxa"/>
              <w:trHeight w:val="930"/>
            </w:trPr>
          </w:trPrChange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330" w:author="Marieta Georgieva Todorova" w:date="2015-10-09T08:41:00Z">
              <w:tcPr>
                <w:tcW w:w="821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4.7</w:t>
            </w:r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  <w:tcPrChange w:id="331" w:author="Marieta Georgieva Todorova" w:date="2015-10-09T08:41:00Z">
              <w:tcPr>
                <w:tcW w:w="4280" w:type="dxa"/>
                <w:gridSpan w:val="5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Спазен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е % на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съфинансиране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от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БФП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съгласно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Договор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/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Заповед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за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отпускане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на БФП</w:t>
            </w:r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332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333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334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335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336" w:author="Marieta Georgieva Todorova" w:date="2015-10-09T08:41:00Z">
              <w:tcPr>
                <w:tcW w:w="1890" w:type="dxa"/>
                <w:gridSpan w:val="3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337" w:author="Marieta Georgieva Todorova" w:date="2015-10-09T08:41:00Z">
            <w:tblPrEx>
              <w:tblW w:w="14691" w:type="dxa"/>
              <w:tblInd w:w="250" w:type="dxa"/>
            </w:tblPrEx>
          </w:tblPrExChange>
        </w:tblPrEx>
        <w:trPr>
          <w:trHeight w:val="630"/>
          <w:trPrChange w:id="338" w:author="Marieta Georgieva Todorova" w:date="2015-10-09T08:41:00Z">
            <w:trPr>
              <w:gridAfter w:val="0"/>
              <w:wAfter w:w="1540" w:type="dxa"/>
              <w:trHeight w:val="630"/>
            </w:trPr>
          </w:trPrChange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339" w:author="Marieta Georgieva Todorova" w:date="2015-10-09T08:41:00Z">
              <w:tcPr>
                <w:tcW w:w="821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4.8</w:t>
            </w:r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  <w:tcPrChange w:id="340" w:author="Marieta Georgieva Todorova" w:date="2015-10-09T08:41:00Z">
              <w:tcPr>
                <w:tcW w:w="4280" w:type="dxa"/>
                <w:gridSpan w:val="5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Калкулациите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между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редовете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и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колоните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са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аритметично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верни</w:t>
            </w:r>
            <w:proofErr w:type="spellEnd"/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341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342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343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344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345" w:author="Marieta Georgieva Todorova" w:date="2015-10-09T08:41:00Z">
              <w:tcPr>
                <w:tcW w:w="1890" w:type="dxa"/>
                <w:gridSpan w:val="3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346" w:author="Marieta Georgieva Todorova" w:date="2015-10-09T08:41:00Z">
            <w:tblPrEx>
              <w:tblW w:w="14691" w:type="dxa"/>
              <w:tblInd w:w="250" w:type="dxa"/>
            </w:tblPrEx>
          </w:tblPrExChange>
        </w:tblPrEx>
        <w:trPr>
          <w:trHeight w:val="600"/>
          <w:trPrChange w:id="347" w:author="Marieta Georgieva Todorova" w:date="2015-10-09T08:41:00Z">
            <w:trPr>
              <w:gridAfter w:val="0"/>
              <w:wAfter w:w="1540" w:type="dxa"/>
              <w:trHeight w:val="600"/>
            </w:trPr>
          </w:trPrChange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C0C0C0"/>
            <w:noWrap/>
            <w:vAlign w:val="center"/>
            <w:hideMark/>
            <w:tcPrChange w:id="348" w:author="Marieta Georgieva Todorova" w:date="2015-10-09T08:41:00Z">
              <w:tcPr>
                <w:tcW w:w="821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000000" w:fill="C0C0C0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5</w:t>
            </w:r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0C0C0"/>
            <w:vAlign w:val="center"/>
            <w:hideMark/>
            <w:tcPrChange w:id="349" w:author="Marieta Georgieva Todorova" w:date="2015-10-09T08:41:00Z">
              <w:tcPr>
                <w:tcW w:w="4280" w:type="dxa"/>
                <w:gridSpan w:val="5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000000" w:fill="C0C0C0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Раздел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V „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Докладвани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разходи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по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проекта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”</w:t>
            </w:r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  <w:tcPrChange w:id="350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000000" w:fill="CCCCCC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  <w:tcPrChange w:id="351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000000" w:fill="CCCCCC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  <w:tcPrChange w:id="352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000000" w:fill="CCCCCC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  <w:tcPrChange w:id="353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000000" w:fill="CCCCCC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  <w:tcPrChange w:id="354" w:author="Marieta Georgieva Todorova" w:date="2015-10-09T08:41:00Z">
              <w:tcPr>
                <w:tcW w:w="1890" w:type="dxa"/>
                <w:gridSpan w:val="3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000000" w:fill="CCCCCC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355" w:author="Marieta Georgieva Todorova" w:date="2015-10-09T08:41:00Z">
            <w:tblPrEx>
              <w:tblW w:w="14691" w:type="dxa"/>
              <w:tblInd w:w="250" w:type="dxa"/>
            </w:tblPrEx>
          </w:tblPrExChange>
        </w:tblPrEx>
        <w:trPr>
          <w:trHeight w:val="930"/>
          <w:trPrChange w:id="356" w:author="Marieta Georgieva Todorova" w:date="2015-10-09T08:41:00Z">
            <w:trPr>
              <w:gridAfter w:val="0"/>
              <w:wAfter w:w="1540" w:type="dxa"/>
              <w:trHeight w:val="930"/>
            </w:trPr>
          </w:trPrChange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357" w:author="Marieta Georgieva Todorova" w:date="2015-10-09T08:41:00Z">
              <w:tcPr>
                <w:tcW w:w="821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5.1</w:t>
            </w:r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  <w:tcPrChange w:id="358" w:author="Marieta Georgieva Todorova" w:date="2015-10-09T08:41:00Z">
              <w:tcPr>
                <w:tcW w:w="4280" w:type="dxa"/>
                <w:gridSpan w:val="5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Посочените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разходни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категории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са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в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съответствие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с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Договор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/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Заповед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за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отпускане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на БФП</w:t>
            </w:r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359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360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361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362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363" w:author="Marieta Georgieva Todorova" w:date="2015-10-09T08:41:00Z">
              <w:tcPr>
                <w:tcW w:w="1890" w:type="dxa"/>
                <w:gridSpan w:val="3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364" w:author="Marieta Georgieva Todorova" w:date="2015-10-09T08:41:00Z">
            <w:tblPrEx>
              <w:tblW w:w="14691" w:type="dxa"/>
              <w:tblInd w:w="250" w:type="dxa"/>
            </w:tblPrEx>
          </w:tblPrExChange>
        </w:tblPrEx>
        <w:trPr>
          <w:trHeight w:val="1530"/>
          <w:trPrChange w:id="365" w:author="Marieta Georgieva Todorova" w:date="2015-10-09T08:41:00Z">
            <w:trPr>
              <w:gridAfter w:val="0"/>
              <w:wAfter w:w="1540" w:type="dxa"/>
              <w:trHeight w:val="1530"/>
            </w:trPr>
          </w:trPrChange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366" w:author="Marieta Georgieva Todorova" w:date="2015-10-09T08:41:00Z">
              <w:tcPr>
                <w:tcW w:w="821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5.2</w:t>
            </w:r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  <w:tcPrChange w:id="367" w:author="Marieta Georgieva Todorova" w:date="2015-10-09T08:41:00Z">
              <w:tcPr>
                <w:tcW w:w="4280" w:type="dxa"/>
                <w:gridSpan w:val="5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Общата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стойност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на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верифицираните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разходи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по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проекта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по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категории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към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настоящата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дата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е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записана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вярно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и е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разпределена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в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съотношение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определено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в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Договор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/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Заповед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за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отпускане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на БФП</w:t>
            </w:r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368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369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370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371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372" w:author="Marieta Georgieva Todorova" w:date="2015-10-09T08:41:00Z">
              <w:tcPr>
                <w:tcW w:w="1890" w:type="dxa"/>
                <w:gridSpan w:val="3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373" w:author="Marieta Georgieva Todorova" w:date="2015-10-09T08:41:00Z">
            <w:tblPrEx>
              <w:tblW w:w="14691" w:type="dxa"/>
              <w:tblInd w:w="250" w:type="dxa"/>
            </w:tblPrEx>
          </w:tblPrExChange>
        </w:tblPrEx>
        <w:trPr>
          <w:trHeight w:val="1230"/>
          <w:trPrChange w:id="374" w:author="Marieta Georgieva Todorova" w:date="2015-10-09T08:41:00Z">
            <w:trPr>
              <w:gridAfter w:val="0"/>
              <w:wAfter w:w="1540" w:type="dxa"/>
              <w:trHeight w:val="1230"/>
            </w:trPr>
          </w:trPrChange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375" w:author="Marieta Georgieva Todorova" w:date="2015-10-09T08:41:00Z">
              <w:tcPr>
                <w:tcW w:w="821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lastRenderedPageBreak/>
              <w:t>5.3</w:t>
            </w:r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  <w:tcPrChange w:id="376" w:author="Marieta Georgieva Todorova" w:date="2015-10-09T08:41:00Z">
              <w:tcPr>
                <w:tcW w:w="4280" w:type="dxa"/>
                <w:gridSpan w:val="5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Общата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стойност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на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неверифицираните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разходи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по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категории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(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допустими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и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недопустими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) е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записана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вярно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и е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правилно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разпределена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377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378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379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380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381" w:author="Marieta Georgieva Todorova" w:date="2015-10-09T08:41:00Z">
              <w:tcPr>
                <w:tcW w:w="1890" w:type="dxa"/>
                <w:gridSpan w:val="3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382" w:author="Marieta Georgieva Todorova" w:date="2015-10-09T08:41:00Z">
            <w:tblPrEx>
              <w:tblW w:w="14691" w:type="dxa"/>
              <w:tblInd w:w="250" w:type="dxa"/>
            </w:tblPrEx>
          </w:tblPrExChange>
        </w:tblPrEx>
        <w:trPr>
          <w:trHeight w:val="930"/>
          <w:trPrChange w:id="383" w:author="Marieta Georgieva Todorova" w:date="2015-10-09T08:41:00Z">
            <w:trPr>
              <w:gridAfter w:val="0"/>
              <w:wAfter w:w="1540" w:type="dxa"/>
              <w:trHeight w:val="930"/>
            </w:trPr>
          </w:trPrChange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384" w:author="Marieta Georgieva Todorova" w:date="2015-10-09T08:41:00Z">
              <w:tcPr>
                <w:tcW w:w="821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5.4</w:t>
            </w:r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  <w:tcPrChange w:id="385" w:author="Marieta Georgieva Todorova" w:date="2015-10-09T08:41:00Z">
              <w:tcPr>
                <w:tcW w:w="4280" w:type="dxa"/>
                <w:gridSpan w:val="5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Общо докладвани разходи в настоящото искане за плащане съответстват на размера, посочен в т.II.В.1</w:t>
            </w:r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386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387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388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389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390" w:author="Marieta Georgieva Todorova" w:date="2015-10-09T08:41:00Z">
              <w:tcPr>
                <w:tcW w:w="1890" w:type="dxa"/>
                <w:gridSpan w:val="3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391" w:author="Marieta Georgieva Todorova" w:date="2015-10-09T08:41:00Z">
            <w:tblPrEx>
              <w:tblW w:w="14691" w:type="dxa"/>
              <w:tblInd w:w="250" w:type="dxa"/>
            </w:tblPrEx>
          </w:tblPrExChange>
        </w:tblPrEx>
        <w:trPr>
          <w:trHeight w:val="1230"/>
          <w:trPrChange w:id="392" w:author="Marieta Georgieva Todorova" w:date="2015-10-09T08:41:00Z">
            <w:trPr>
              <w:gridAfter w:val="0"/>
              <w:wAfter w:w="1540" w:type="dxa"/>
              <w:trHeight w:val="1230"/>
            </w:trPr>
          </w:trPrChange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393" w:author="Marieta Georgieva Todorova" w:date="2015-10-09T08:41:00Z">
              <w:tcPr>
                <w:tcW w:w="821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5.5</w:t>
            </w:r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  <w:tcPrChange w:id="394" w:author="Marieta Georgieva Todorova" w:date="2015-10-09T08:41:00Z">
              <w:tcPr>
                <w:tcW w:w="4280" w:type="dxa"/>
                <w:gridSpan w:val="5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Общият размер на бюджета на всяка разходна категория отговаря на бюджета, определен в Договор/Заповед за отпускане на БФП</w:t>
            </w:r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395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396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397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398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399" w:author="Marieta Georgieva Todorova" w:date="2015-10-09T08:41:00Z">
              <w:tcPr>
                <w:tcW w:w="1890" w:type="dxa"/>
                <w:gridSpan w:val="3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400" w:author="Marieta Georgieva Todorova" w:date="2015-10-09T08:41:00Z">
            <w:tblPrEx>
              <w:tblW w:w="14691" w:type="dxa"/>
              <w:tblInd w:w="250" w:type="dxa"/>
            </w:tblPrEx>
          </w:tblPrExChange>
        </w:tblPrEx>
        <w:trPr>
          <w:trHeight w:val="930"/>
          <w:trPrChange w:id="401" w:author="Marieta Georgieva Todorova" w:date="2015-10-09T08:41:00Z">
            <w:trPr>
              <w:gridAfter w:val="0"/>
              <w:wAfter w:w="1540" w:type="dxa"/>
              <w:trHeight w:val="930"/>
            </w:trPr>
          </w:trPrChange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402" w:author="Marieta Georgieva Todorova" w:date="2015-10-09T08:41:00Z">
              <w:tcPr>
                <w:tcW w:w="821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5.6</w:t>
            </w:r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  <w:tcPrChange w:id="403" w:author="Marieta Georgieva Todorova" w:date="2015-10-09T08:41:00Z">
              <w:tcPr>
                <w:tcW w:w="4280" w:type="dxa"/>
                <w:gridSpan w:val="5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Докладваните разходи в настоящото искане за плащане са в периода, определен в Договор/Заповед за отпускане на БФП</w:t>
            </w:r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404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405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406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407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408" w:author="Marieta Georgieva Todorova" w:date="2015-10-09T08:41:00Z">
              <w:tcPr>
                <w:tcW w:w="1890" w:type="dxa"/>
                <w:gridSpan w:val="3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409" w:author="Marieta Georgieva Todorova" w:date="2015-10-09T08:41:00Z">
            <w:tblPrEx>
              <w:tblW w:w="14691" w:type="dxa"/>
              <w:tblInd w:w="250" w:type="dxa"/>
            </w:tblPrEx>
          </w:tblPrExChange>
        </w:tblPrEx>
        <w:trPr>
          <w:trHeight w:val="1530"/>
          <w:trPrChange w:id="410" w:author="Marieta Georgieva Todorova" w:date="2015-10-09T08:41:00Z">
            <w:trPr>
              <w:gridAfter w:val="0"/>
              <w:wAfter w:w="1540" w:type="dxa"/>
              <w:trHeight w:val="1530"/>
            </w:trPr>
          </w:trPrChange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411" w:author="Marieta Georgieva Todorova" w:date="2015-10-09T08:41:00Z">
              <w:tcPr>
                <w:tcW w:w="821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5.7</w:t>
            </w:r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  <w:tcPrChange w:id="412" w:author="Marieta Georgieva Todorova" w:date="2015-10-09T08:41:00Z">
              <w:tcPr>
                <w:tcW w:w="4280" w:type="dxa"/>
                <w:gridSpan w:val="5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 xml:space="preserve">Докладваните разходи в настоящото искане за плащане съответстват на стойността на приложените разходооправдателни и/или платежни документи </w:t>
            </w:r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413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414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415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416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417" w:author="Marieta Georgieva Todorova" w:date="2015-10-09T08:41:00Z">
              <w:tcPr>
                <w:tcW w:w="1890" w:type="dxa"/>
                <w:gridSpan w:val="3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418" w:author="Marieta Georgieva Todorova" w:date="2015-10-09T08:41:00Z">
            <w:tblPrEx>
              <w:tblW w:w="14691" w:type="dxa"/>
              <w:tblInd w:w="250" w:type="dxa"/>
            </w:tblPrEx>
          </w:tblPrExChange>
        </w:tblPrEx>
        <w:trPr>
          <w:trHeight w:val="1530"/>
          <w:trPrChange w:id="419" w:author="Marieta Georgieva Todorova" w:date="2015-10-09T08:41:00Z">
            <w:trPr>
              <w:gridAfter w:val="0"/>
              <w:wAfter w:w="1540" w:type="dxa"/>
              <w:trHeight w:val="1530"/>
            </w:trPr>
          </w:trPrChange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420" w:author="Marieta Georgieva Todorova" w:date="2015-10-09T08:41:00Z">
              <w:tcPr>
                <w:tcW w:w="821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lastRenderedPageBreak/>
              <w:t>5.8</w:t>
            </w:r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  <w:tcPrChange w:id="421" w:author="Marieta Georgieva Todorova" w:date="2015-10-09T08:41:00Z">
              <w:tcPr>
                <w:tcW w:w="4280" w:type="dxa"/>
                <w:gridSpan w:val="5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Докладваните разходи в настоящото искане за плащане съответстват на разходите, включени в Приложение №1 „Списък на разходите” и са реално платени</w:t>
            </w:r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422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423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424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425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426" w:author="Marieta Georgieva Todorova" w:date="2015-10-09T08:41:00Z">
              <w:tcPr>
                <w:tcW w:w="1890" w:type="dxa"/>
                <w:gridSpan w:val="3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427" w:author="Marieta Georgieva Todorova" w:date="2015-10-09T08:41:00Z">
            <w:tblPrEx>
              <w:tblW w:w="14691" w:type="dxa"/>
              <w:tblInd w:w="250" w:type="dxa"/>
            </w:tblPrEx>
          </w:tblPrExChange>
        </w:tblPrEx>
        <w:trPr>
          <w:trHeight w:val="1230"/>
          <w:trPrChange w:id="428" w:author="Marieta Georgieva Todorova" w:date="2015-10-09T08:41:00Z">
            <w:trPr>
              <w:gridAfter w:val="0"/>
              <w:wAfter w:w="1540" w:type="dxa"/>
              <w:trHeight w:val="1230"/>
            </w:trPr>
          </w:trPrChange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429" w:author="Marieta Georgieva Todorova" w:date="2015-10-09T08:41:00Z">
              <w:tcPr>
                <w:tcW w:w="821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Cs/>
                <w:color w:val="000000"/>
                <w:lang w:val="bg-BG" w:eastAsia="bg-BG"/>
              </w:rPr>
              <w:t>5.9</w:t>
            </w:r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  <w:tcPrChange w:id="430" w:author="Marieta Georgieva Todorova" w:date="2015-10-09T08:41:00Z">
              <w:tcPr>
                <w:tcW w:w="4280" w:type="dxa"/>
                <w:gridSpan w:val="5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 xml:space="preserve">Докладваните разходи в настоящото искане за плащане отговарят на критериите за допустимост по реда на на ПМС № 119/2014 </w:t>
            </w:r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431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432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433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434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435" w:author="Marieta Georgieva Todorova" w:date="2015-10-09T08:41:00Z">
              <w:tcPr>
                <w:tcW w:w="1890" w:type="dxa"/>
                <w:gridSpan w:val="3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436" w:author="Marieta Georgieva Todorova" w:date="2015-10-09T08:41:00Z">
            <w:tblPrEx>
              <w:tblW w:w="14691" w:type="dxa"/>
              <w:tblInd w:w="250" w:type="dxa"/>
            </w:tblPrEx>
          </w:tblPrExChange>
        </w:tblPrEx>
        <w:trPr>
          <w:trHeight w:val="499"/>
          <w:trPrChange w:id="437" w:author="Marieta Georgieva Todorova" w:date="2015-10-09T08:41:00Z">
            <w:trPr>
              <w:gridAfter w:val="0"/>
              <w:wAfter w:w="1540" w:type="dxa"/>
              <w:trHeight w:val="499"/>
            </w:trPr>
          </w:trPrChange>
        </w:trPr>
        <w:tc>
          <w:tcPr>
            <w:tcW w:w="1759" w:type="dxa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438" w:author="Marieta Georgieva Todorova" w:date="2015-10-09T08:41:00Z">
              <w:tcPr>
                <w:tcW w:w="821" w:type="dxa"/>
                <w:vMerge w:val="restart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Cs/>
                <w:color w:val="000000"/>
                <w:lang w:val="bg-BG" w:eastAsia="bg-BG"/>
              </w:rPr>
              <w:t>5.10</w:t>
            </w:r>
          </w:p>
        </w:tc>
        <w:tc>
          <w:tcPr>
            <w:tcW w:w="4280" w:type="dxa"/>
            <w:gridSpan w:val="3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  <w:tcPrChange w:id="439" w:author="Marieta Georgieva Todorova" w:date="2015-10-09T08:41:00Z">
              <w:tcPr>
                <w:tcW w:w="4280" w:type="dxa"/>
                <w:gridSpan w:val="5"/>
                <w:vMerge w:val="restart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Докладваните разходи за ДДС са допустими за финансиране по ОПТ</w:t>
            </w:r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440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Да О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441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Да О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442" w:author="Marieta Georgieva Todorova" w:date="2015-10-09T08:41:00Z">
              <w:tcPr>
                <w:tcW w:w="1540" w:type="dxa"/>
                <w:gridSpan w:val="2"/>
                <w:vMerge w:val="restart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443" w:author="Marieta Georgieva Todorova" w:date="2015-10-09T08:41:00Z">
              <w:tcPr>
                <w:tcW w:w="1540" w:type="dxa"/>
                <w:gridSpan w:val="2"/>
                <w:vMerge w:val="restart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444" w:author="Marieta Georgieva Todorova" w:date="2015-10-09T08:41:00Z">
              <w:tcPr>
                <w:tcW w:w="1890" w:type="dxa"/>
                <w:gridSpan w:val="3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Да О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445" w:author="Marieta Georgieva Todorova" w:date="2015-10-09T08:41:00Z">
            <w:tblPrEx>
              <w:tblW w:w="14691" w:type="dxa"/>
              <w:tblInd w:w="250" w:type="dxa"/>
            </w:tblPrEx>
          </w:tblPrExChange>
        </w:tblPrEx>
        <w:trPr>
          <w:trHeight w:val="499"/>
          <w:trPrChange w:id="446" w:author="Marieta Georgieva Todorova" w:date="2015-10-09T08:41:00Z">
            <w:trPr>
              <w:gridAfter w:val="0"/>
              <w:wAfter w:w="1540" w:type="dxa"/>
              <w:trHeight w:val="499"/>
            </w:trPr>
          </w:trPrChange>
        </w:trPr>
        <w:tc>
          <w:tcPr>
            <w:tcW w:w="1759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  <w:tcPrChange w:id="447" w:author="Marieta Georgieva Todorova" w:date="2015-10-09T08:41:00Z">
              <w:tcPr>
                <w:tcW w:w="821" w:type="dxa"/>
                <w:vMerge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80" w:type="dxa"/>
            <w:gridSpan w:val="3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  <w:tcPrChange w:id="448" w:author="Marieta Georgieva Todorova" w:date="2015-10-09T08:41:00Z">
              <w:tcPr>
                <w:tcW w:w="4280" w:type="dxa"/>
                <w:gridSpan w:val="5"/>
                <w:vMerge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449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Не 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450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Не О</w:t>
            </w:r>
          </w:p>
        </w:tc>
        <w:tc>
          <w:tcPr>
            <w:tcW w:w="154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  <w:tcPrChange w:id="451" w:author="Marieta Georgieva Todorova" w:date="2015-10-09T08:41:00Z">
              <w:tcPr>
                <w:tcW w:w="1540" w:type="dxa"/>
                <w:gridSpan w:val="2"/>
                <w:vMerge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  <w:tcPrChange w:id="452" w:author="Marieta Georgieva Todorova" w:date="2015-10-09T08:41:00Z">
              <w:tcPr>
                <w:tcW w:w="1540" w:type="dxa"/>
                <w:gridSpan w:val="2"/>
                <w:vMerge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453" w:author="Marieta Georgieva Todorova" w:date="2015-10-09T08:41:00Z">
              <w:tcPr>
                <w:tcW w:w="1890" w:type="dxa"/>
                <w:gridSpan w:val="3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Не О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454" w:author="Marieta Georgieva Todorova" w:date="2015-10-09T08:45:00Z">
            <w:tblPrEx>
              <w:tblW w:w="14071" w:type="dxa"/>
              <w:tblInd w:w="250" w:type="dxa"/>
            </w:tblPrEx>
          </w:tblPrExChange>
        </w:tblPrEx>
        <w:trPr>
          <w:trHeight w:val="796"/>
          <w:ins w:id="455" w:author="Marieta Georgieva Todorova" w:date="2015-10-09T08:44:00Z"/>
          <w:trPrChange w:id="456" w:author="Marieta Georgieva Todorova" w:date="2015-10-09T08:45:00Z">
            <w:trPr>
              <w:gridAfter w:val="0"/>
              <w:trHeight w:val="499"/>
            </w:trPr>
          </w:trPrChange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tcPrChange w:id="457" w:author="Marieta Georgieva Todorova" w:date="2015-10-09T08:45:00Z">
              <w:tcPr>
                <w:tcW w:w="821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5D44F8" w:rsidRPr="00E90EE7" w:rsidRDefault="005D44F8" w:rsidP="004B388F">
            <w:pPr>
              <w:spacing w:after="0" w:line="240" w:lineRule="auto"/>
              <w:jc w:val="center"/>
              <w:rPr>
                <w:ins w:id="458" w:author="Marieta Georgieva Todorova" w:date="2015-10-09T08:44:00Z"/>
                <w:rFonts w:ascii="Times New Roman" w:eastAsia="Times New Roman" w:hAnsi="Times New Roman" w:cs="Times New Roman"/>
                <w:color w:val="000000"/>
                <w:lang w:val="pl-PL"/>
              </w:rPr>
            </w:pPr>
            <w:ins w:id="459" w:author="Marieta Georgieva Todorova" w:date="2015-10-09T08:45:00Z">
              <w:r w:rsidRPr="004B388F">
                <w:rPr>
                  <w:rFonts w:ascii="Times New Roman" w:eastAsia="Times New Roman" w:hAnsi="Times New Roman" w:cs="Times New Roman"/>
                  <w:color w:val="000000"/>
                  <w:lang w:val="pl-PL"/>
                </w:rPr>
                <w:t>5.1</w:t>
              </w:r>
              <w:r>
                <w:rPr>
                  <w:rFonts w:ascii="Times New Roman" w:eastAsia="Times New Roman" w:hAnsi="Times New Roman" w:cs="Times New Roman"/>
                  <w:color w:val="000000"/>
                  <w:lang w:val="pl-PL"/>
                </w:rPr>
                <w:t>1</w:t>
              </w:r>
            </w:ins>
          </w:p>
        </w:tc>
        <w:tc>
          <w:tcPr>
            <w:tcW w:w="4280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tcPrChange w:id="460" w:author="Marieta Georgieva Todorova" w:date="2015-10-09T08:45:00Z">
              <w:tcPr>
                <w:tcW w:w="4280" w:type="dxa"/>
                <w:gridSpan w:val="5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ins w:id="461" w:author="Marieta Georgieva Todorova" w:date="2015-10-09T08:44:00Z"/>
                <w:rFonts w:ascii="Times New Roman" w:eastAsia="Times New Roman" w:hAnsi="Times New Roman" w:cs="Times New Roman"/>
                <w:color w:val="000000"/>
                <w:lang w:val="pl-PL"/>
              </w:rPr>
            </w:pPr>
            <w:proofErr w:type="spellStart"/>
            <w:ins w:id="462" w:author="Marieta Georgieva Todorova" w:date="2015-10-09T08:45:00Z">
              <w:r w:rsidRPr="00C51043">
                <w:rPr>
                  <w:rFonts w:ascii="Times New Roman" w:eastAsia="Times New Roman" w:hAnsi="Times New Roman" w:cs="Times New Roman"/>
                </w:rPr>
                <w:t>Извършена</w:t>
              </w:r>
              <w:proofErr w:type="spellEnd"/>
              <w:r w:rsidRPr="00C51043">
                <w:rPr>
                  <w:rFonts w:ascii="Times New Roman" w:eastAsia="Times New Roman" w:hAnsi="Times New Roman" w:cs="Times New Roman"/>
                </w:rPr>
                <w:t xml:space="preserve"> </w:t>
              </w:r>
              <w:proofErr w:type="spellStart"/>
              <w:r w:rsidRPr="00C51043">
                <w:rPr>
                  <w:rFonts w:ascii="Times New Roman" w:eastAsia="Times New Roman" w:hAnsi="Times New Roman" w:cs="Times New Roman"/>
                </w:rPr>
                <w:t>документална</w:t>
              </w:r>
              <w:proofErr w:type="spellEnd"/>
              <w:r w:rsidRPr="00C51043">
                <w:rPr>
                  <w:rFonts w:ascii="Times New Roman" w:eastAsia="Times New Roman" w:hAnsi="Times New Roman" w:cs="Times New Roman"/>
                </w:rPr>
                <w:t xml:space="preserve"> </w:t>
              </w:r>
              <w:proofErr w:type="spellStart"/>
              <w:r w:rsidRPr="00C51043">
                <w:rPr>
                  <w:rFonts w:ascii="Times New Roman" w:eastAsia="Times New Roman" w:hAnsi="Times New Roman" w:cs="Times New Roman"/>
                </w:rPr>
                <w:t>проверка</w:t>
              </w:r>
              <w:proofErr w:type="spellEnd"/>
              <w:r w:rsidRPr="00C51043">
                <w:rPr>
                  <w:rFonts w:ascii="Times New Roman" w:eastAsia="Times New Roman" w:hAnsi="Times New Roman" w:cs="Times New Roman"/>
                </w:rPr>
                <w:t xml:space="preserve"> на </w:t>
              </w:r>
              <w:proofErr w:type="spellStart"/>
              <w:r w:rsidRPr="00C51043">
                <w:rPr>
                  <w:rFonts w:ascii="Times New Roman" w:eastAsia="Times New Roman" w:hAnsi="Times New Roman" w:cs="Times New Roman"/>
                </w:rPr>
                <w:t>процедурите</w:t>
              </w:r>
              <w:proofErr w:type="spellEnd"/>
              <w:r w:rsidRPr="00C51043">
                <w:rPr>
                  <w:rFonts w:ascii="Times New Roman" w:eastAsia="Times New Roman" w:hAnsi="Times New Roman" w:cs="Times New Roman"/>
                </w:rPr>
                <w:t xml:space="preserve"> </w:t>
              </w:r>
              <w:proofErr w:type="spellStart"/>
              <w:r w:rsidRPr="00C51043">
                <w:rPr>
                  <w:rFonts w:ascii="Times New Roman" w:eastAsia="Times New Roman" w:hAnsi="Times New Roman" w:cs="Times New Roman"/>
                </w:rPr>
                <w:t>за</w:t>
              </w:r>
              <w:proofErr w:type="spellEnd"/>
              <w:r w:rsidRPr="00C51043">
                <w:rPr>
                  <w:rFonts w:ascii="Times New Roman" w:eastAsia="Times New Roman" w:hAnsi="Times New Roman" w:cs="Times New Roman"/>
                </w:rPr>
                <w:t xml:space="preserve"> </w:t>
              </w:r>
              <w:proofErr w:type="spellStart"/>
              <w:r w:rsidRPr="00C51043">
                <w:rPr>
                  <w:rFonts w:ascii="Times New Roman" w:eastAsia="Times New Roman" w:hAnsi="Times New Roman" w:cs="Times New Roman"/>
                </w:rPr>
                <w:t>обществени</w:t>
              </w:r>
              <w:proofErr w:type="spellEnd"/>
              <w:r w:rsidRPr="00C51043">
                <w:rPr>
                  <w:rFonts w:ascii="Times New Roman" w:eastAsia="Times New Roman" w:hAnsi="Times New Roman" w:cs="Times New Roman"/>
                </w:rPr>
                <w:t xml:space="preserve"> </w:t>
              </w:r>
              <w:proofErr w:type="spellStart"/>
              <w:r w:rsidRPr="00C51043">
                <w:rPr>
                  <w:rFonts w:ascii="Times New Roman" w:eastAsia="Times New Roman" w:hAnsi="Times New Roman" w:cs="Times New Roman"/>
                </w:rPr>
                <w:t>поръчки</w:t>
              </w:r>
              <w:proofErr w:type="spellEnd"/>
              <w:r w:rsidRPr="00C51043">
                <w:rPr>
                  <w:rFonts w:ascii="Times New Roman" w:eastAsia="Times New Roman" w:hAnsi="Times New Roman" w:cs="Times New Roman"/>
                </w:rPr>
                <w:t>;</w:t>
              </w:r>
            </w:ins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tcPrChange w:id="463" w:author="Marieta Georgieva Todorova" w:date="2015-10-09T08:45:00Z">
              <w:tcPr>
                <w:tcW w:w="1540" w:type="dxa"/>
                <w:gridSpan w:val="2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5D44F8" w:rsidRPr="00C51043" w:rsidRDefault="005D44F8" w:rsidP="00415D6E">
            <w:pPr>
              <w:spacing w:after="0" w:line="240" w:lineRule="auto"/>
              <w:jc w:val="center"/>
              <w:rPr>
                <w:ins w:id="464" w:author="Marieta Georgieva Todorova" w:date="2015-10-09T08:45:00Z"/>
                <w:rFonts w:ascii="Times New Roman" w:eastAsia="Times New Roman" w:hAnsi="Times New Roman" w:cs="Times New Roman"/>
              </w:rPr>
            </w:pPr>
            <w:proofErr w:type="spellStart"/>
            <w:ins w:id="465" w:author="Marieta Georgieva Todorova" w:date="2015-10-09T08:45:00Z">
              <w:r w:rsidRPr="00C51043">
                <w:rPr>
                  <w:rFonts w:ascii="Times New Roman" w:eastAsia="Times New Roman" w:hAnsi="Times New Roman" w:cs="Times New Roman"/>
                </w:rPr>
                <w:t>Да</w:t>
              </w:r>
              <w:proofErr w:type="spellEnd"/>
              <w:r w:rsidRPr="00C51043">
                <w:rPr>
                  <w:rFonts w:ascii="Times New Roman" w:eastAsia="Times New Roman" w:hAnsi="Times New Roman" w:cs="Times New Roman"/>
                </w:rPr>
                <w:t xml:space="preserve"> О</w:t>
              </w:r>
            </w:ins>
          </w:p>
          <w:p w:rsidR="005D44F8" w:rsidRPr="00E90EE7" w:rsidRDefault="005D44F8" w:rsidP="00E90EE7">
            <w:pPr>
              <w:spacing w:after="0" w:line="240" w:lineRule="auto"/>
              <w:jc w:val="center"/>
              <w:rPr>
                <w:ins w:id="466" w:author="Marieta Georgieva Todorova" w:date="2015-10-09T08:44:00Z"/>
                <w:rFonts w:ascii="Times New Roman" w:eastAsia="Times New Roman" w:hAnsi="Times New Roman" w:cs="Times New Roman"/>
                <w:color w:val="000000"/>
                <w:lang w:val="pl-PL"/>
              </w:rPr>
            </w:pPr>
            <w:proofErr w:type="spellStart"/>
            <w:ins w:id="467" w:author="Marieta Georgieva Todorova" w:date="2015-10-09T08:45:00Z">
              <w:r w:rsidRPr="00C51043">
                <w:rPr>
                  <w:rFonts w:ascii="Times New Roman" w:eastAsia="Times New Roman" w:hAnsi="Times New Roman" w:cs="Times New Roman"/>
                </w:rPr>
                <w:t>Не</w:t>
              </w:r>
              <w:proofErr w:type="spellEnd"/>
              <w:r w:rsidRPr="00C51043">
                <w:rPr>
                  <w:rFonts w:ascii="Times New Roman" w:eastAsia="Times New Roman" w:hAnsi="Times New Roman" w:cs="Times New Roman"/>
                </w:rPr>
                <w:t xml:space="preserve"> О</w:t>
              </w:r>
            </w:ins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tcPrChange w:id="468" w:author="Marieta Georgieva Todorova" w:date="2015-10-09T08:45:00Z">
              <w:tcPr>
                <w:tcW w:w="1540" w:type="dxa"/>
                <w:gridSpan w:val="2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5D44F8" w:rsidRPr="00C51043" w:rsidRDefault="005D44F8" w:rsidP="00415D6E">
            <w:pPr>
              <w:spacing w:after="0" w:line="240" w:lineRule="auto"/>
              <w:jc w:val="center"/>
              <w:rPr>
                <w:ins w:id="469" w:author="Marieta Georgieva Todorova" w:date="2015-10-09T08:45:00Z"/>
                <w:rFonts w:ascii="Times New Roman" w:eastAsia="Times New Roman" w:hAnsi="Times New Roman" w:cs="Times New Roman"/>
              </w:rPr>
            </w:pPr>
            <w:proofErr w:type="spellStart"/>
            <w:ins w:id="470" w:author="Marieta Georgieva Todorova" w:date="2015-10-09T08:45:00Z">
              <w:r w:rsidRPr="00C51043">
                <w:rPr>
                  <w:rFonts w:ascii="Times New Roman" w:eastAsia="Times New Roman" w:hAnsi="Times New Roman" w:cs="Times New Roman"/>
                </w:rPr>
                <w:t>Да</w:t>
              </w:r>
              <w:proofErr w:type="spellEnd"/>
              <w:r w:rsidRPr="00C51043">
                <w:rPr>
                  <w:rFonts w:ascii="Times New Roman" w:eastAsia="Times New Roman" w:hAnsi="Times New Roman" w:cs="Times New Roman"/>
                </w:rPr>
                <w:t xml:space="preserve"> О</w:t>
              </w:r>
            </w:ins>
          </w:p>
          <w:p w:rsidR="005D44F8" w:rsidRPr="00E90EE7" w:rsidRDefault="005D44F8" w:rsidP="00E90EE7">
            <w:pPr>
              <w:spacing w:after="0" w:line="240" w:lineRule="auto"/>
              <w:jc w:val="center"/>
              <w:rPr>
                <w:ins w:id="471" w:author="Marieta Georgieva Todorova" w:date="2015-10-09T08:44:00Z"/>
                <w:rFonts w:ascii="Times New Roman" w:eastAsia="Times New Roman" w:hAnsi="Times New Roman" w:cs="Times New Roman"/>
                <w:color w:val="000000"/>
                <w:lang w:val="pl-PL"/>
              </w:rPr>
            </w:pPr>
            <w:proofErr w:type="spellStart"/>
            <w:ins w:id="472" w:author="Marieta Georgieva Todorova" w:date="2015-10-09T08:45:00Z">
              <w:r w:rsidRPr="00C51043">
                <w:rPr>
                  <w:rFonts w:ascii="Times New Roman" w:eastAsia="Times New Roman" w:hAnsi="Times New Roman" w:cs="Times New Roman"/>
                </w:rPr>
                <w:t>Не</w:t>
              </w:r>
              <w:proofErr w:type="spellEnd"/>
              <w:r w:rsidRPr="00C51043">
                <w:rPr>
                  <w:rFonts w:ascii="Times New Roman" w:eastAsia="Times New Roman" w:hAnsi="Times New Roman" w:cs="Times New Roman"/>
                </w:rPr>
                <w:t xml:space="preserve"> О</w:t>
              </w:r>
            </w:ins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tcPrChange w:id="473" w:author="Marieta Georgieva Todorova" w:date="2015-10-09T08:45:00Z">
              <w:tcPr>
                <w:tcW w:w="1540" w:type="dxa"/>
                <w:gridSpan w:val="2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ins w:id="474" w:author="Marieta Georgieva Todorova" w:date="2015-10-09T08:44:00Z"/>
                <w:rFonts w:ascii="Times New Roman" w:eastAsia="Times New Roman" w:hAnsi="Times New Roman" w:cs="Times New Roman"/>
                <w:color w:val="000000"/>
                <w:lang w:val="pl-PL"/>
              </w:rPr>
            </w:pPr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tcPrChange w:id="475" w:author="Marieta Georgieva Todorova" w:date="2015-10-09T08:45:00Z">
              <w:tcPr>
                <w:tcW w:w="1540" w:type="dxa"/>
                <w:gridSpan w:val="2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ins w:id="476" w:author="Marieta Georgieva Todorova" w:date="2015-10-09T08:44:00Z"/>
                <w:rFonts w:ascii="Times New Roman" w:eastAsia="Times New Roman" w:hAnsi="Times New Roman" w:cs="Times New Roman"/>
                <w:color w:val="000000"/>
                <w:lang w:val="pl-PL"/>
              </w:rPr>
            </w:pPr>
          </w:p>
        </w:tc>
        <w:tc>
          <w:tcPr>
            <w:tcW w:w="2810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tcPrChange w:id="477" w:author="Marieta Georgieva Todorova" w:date="2015-10-09T08:45:00Z">
              <w:tcPr>
                <w:tcW w:w="2810" w:type="dxa"/>
                <w:gridSpan w:val="4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5D44F8" w:rsidRPr="00C51043" w:rsidRDefault="005D44F8" w:rsidP="00415D6E">
            <w:pPr>
              <w:spacing w:after="0" w:line="240" w:lineRule="auto"/>
              <w:jc w:val="center"/>
              <w:rPr>
                <w:ins w:id="478" w:author="Marieta Georgieva Todorova" w:date="2015-10-09T08:45:00Z"/>
                <w:rFonts w:ascii="Times New Roman" w:eastAsia="Times New Roman" w:hAnsi="Times New Roman" w:cs="Times New Roman"/>
              </w:rPr>
            </w:pPr>
            <w:proofErr w:type="spellStart"/>
            <w:ins w:id="479" w:author="Marieta Georgieva Todorova" w:date="2015-10-09T08:45:00Z">
              <w:r w:rsidRPr="00C51043">
                <w:rPr>
                  <w:rFonts w:ascii="Times New Roman" w:eastAsia="Times New Roman" w:hAnsi="Times New Roman" w:cs="Times New Roman"/>
                </w:rPr>
                <w:t>Да</w:t>
              </w:r>
              <w:proofErr w:type="spellEnd"/>
              <w:r w:rsidRPr="00C51043">
                <w:rPr>
                  <w:rFonts w:ascii="Times New Roman" w:eastAsia="Times New Roman" w:hAnsi="Times New Roman" w:cs="Times New Roman"/>
                </w:rPr>
                <w:t xml:space="preserve"> О</w:t>
              </w:r>
            </w:ins>
          </w:p>
          <w:p w:rsidR="005D44F8" w:rsidRPr="00E90EE7" w:rsidRDefault="005D44F8" w:rsidP="00E90EE7">
            <w:pPr>
              <w:spacing w:after="0" w:line="240" w:lineRule="auto"/>
              <w:jc w:val="center"/>
              <w:rPr>
                <w:ins w:id="480" w:author="Marieta Georgieva Todorova" w:date="2015-10-09T08:44:00Z"/>
                <w:rFonts w:ascii="Times New Roman" w:eastAsia="Times New Roman" w:hAnsi="Times New Roman" w:cs="Times New Roman"/>
                <w:color w:val="000000"/>
                <w:lang w:val="bg-BG"/>
              </w:rPr>
            </w:pPr>
            <w:proofErr w:type="spellStart"/>
            <w:ins w:id="481" w:author="Marieta Georgieva Todorova" w:date="2015-10-09T08:45:00Z">
              <w:r w:rsidRPr="00C51043">
                <w:rPr>
                  <w:rFonts w:ascii="Times New Roman" w:eastAsia="Times New Roman" w:hAnsi="Times New Roman" w:cs="Times New Roman"/>
                </w:rPr>
                <w:t>Не</w:t>
              </w:r>
              <w:proofErr w:type="spellEnd"/>
              <w:r w:rsidRPr="00C51043">
                <w:rPr>
                  <w:rFonts w:ascii="Times New Roman" w:eastAsia="Times New Roman" w:hAnsi="Times New Roman" w:cs="Times New Roman"/>
                </w:rPr>
                <w:t xml:space="preserve"> О</w:t>
              </w:r>
            </w:ins>
          </w:p>
        </w:tc>
      </w:tr>
      <w:tr w:rsidR="005D44F8" w:rsidRPr="00E90EE7" w:rsidTr="00EB0A32">
        <w:tblPrEx>
          <w:tblW w:w="15009" w:type="dxa"/>
          <w:tblInd w:w="250" w:type="dxa"/>
          <w:tblPrExChange w:id="482" w:author="Marieta Georgieva Todorova" w:date="2015-10-09T08:41:00Z">
            <w:tblPrEx>
              <w:tblW w:w="14691" w:type="dxa"/>
              <w:tblInd w:w="250" w:type="dxa"/>
            </w:tblPrEx>
          </w:tblPrExChange>
        </w:tblPrEx>
        <w:trPr>
          <w:trHeight w:val="499"/>
          <w:trPrChange w:id="483" w:author="Marieta Georgieva Todorova" w:date="2015-10-09T08:41:00Z">
            <w:trPr>
              <w:gridAfter w:val="0"/>
              <w:wAfter w:w="1540" w:type="dxa"/>
              <w:trHeight w:val="499"/>
            </w:trPr>
          </w:trPrChange>
        </w:trPr>
        <w:tc>
          <w:tcPr>
            <w:tcW w:w="1759" w:type="dxa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484" w:author="Marieta Georgieva Todorova" w:date="2015-10-09T08:41:00Z">
              <w:tcPr>
                <w:tcW w:w="821" w:type="dxa"/>
                <w:vMerge w:val="restart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4B3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5.</w:t>
            </w:r>
            <w:del w:id="485" w:author="Marieta Georgieva Todorova" w:date="2015-10-09T08:45:00Z">
              <w:r w:rsidRPr="00E90EE7" w:rsidDel="004B388F">
                <w:rPr>
                  <w:rFonts w:ascii="Times New Roman" w:eastAsia="Times New Roman" w:hAnsi="Times New Roman" w:cs="Times New Roman"/>
                  <w:color w:val="000000"/>
                  <w:lang w:val="pl-PL"/>
                </w:rPr>
                <w:delText>11</w:delText>
              </w:r>
            </w:del>
            <w:ins w:id="486" w:author="Marieta Georgieva Todorova" w:date="2015-10-09T08:45:00Z">
              <w:r w:rsidRPr="00E90EE7">
                <w:rPr>
                  <w:rFonts w:ascii="Times New Roman" w:eastAsia="Times New Roman" w:hAnsi="Times New Roman" w:cs="Times New Roman"/>
                  <w:color w:val="000000"/>
                  <w:lang w:val="pl-PL"/>
                </w:rPr>
                <w:t>1</w:t>
              </w:r>
              <w:r>
                <w:rPr>
                  <w:rFonts w:ascii="Times New Roman" w:eastAsia="Times New Roman" w:hAnsi="Times New Roman" w:cs="Times New Roman"/>
                  <w:color w:val="000000"/>
                  <w:lang w:val="pl-PL"/>
                </w:rPr>
                <w:t>2</w:t>
              </w:r>
            </w:ins>
          </w:p>
        </w:tc>
        <w:tc>
          <w:tcPr>
            <w:tcW w:w="4280" w:type="dxa"/>
            <w:gridSpan w:val="3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  <w:tcPrChange w:id="487" w:author="Marieta Georgieva Todorova" w:date="2015-10-09T08:41:00Z">
              <w:tcPr>
                <w:tcW w:w="4280" w:type="dxa"/>
                <w:gridSpan w:val="5"/>
                <w:vMerge w:val="restart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ins w:id="488" w:author="Marieta Georgieva Todorova" w:date="2015-10-09T08:45:00Z">
              <w:r w:rsidRPr="004B388F">
                <w:rPr>
                  <w:rFonts w:ascii="Times New Roman" w:eastAsia="Times New Roman" w:hAnsi="Times New Roman" w:cs="Times New Roman"/>
                  <w:color w:val="000000"/>
                  <w:lang w:val="pl-PL"/>
                </w:rPr>
                <w:t>Наложени са финансови корекции по проекта, които налагат пълен или частичен отказ от верификация</w:t>
              </w:r>
            </w:ins>
            <w:del w:id="489" w:author="Marieta Georgieva Todorova" w:date="2015-10-09T08:45:00Z">
              <w:r w:rsidRPr="00E90EE7" w:rsidDel="004B388F">
                <w:rPr>
                  <w:rFonts w:ascii="Times New Roman" w:eastAsia="Times New Roman" w:hAnsi="Times New Roman" w:cs="Times New Roman"/>
                  <w:color w:val="000000"/>
                  <w:lang w:val="pl-PL"/>
                </w:rPr>
                <w:delText>Регистрирани финансови корекции по проекта, които налагат пълен или частичен отказ от верификация</w:delText>
              </w:r>
            </w:del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490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Да О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491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Да О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492" w:author="Marieta Georgieva Todorova" w:date="2015-10-09T08:41:00Z">
              <w:tcPr>
                <w:tcW w:w="1540" w:type="dxa"/>
                <w:gridSpan w:val="2"/>
                <w:vMerge w:val="restart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493" w:author="Marieta Georgieva Todorova" w:date="2015-10-09T08:41:00Z">
              <w:tcPr>
                <w:tcW w:w="1540" w:type="dxa"/>
                <w:gridSpan w:val="2"/>
                <w:vMerge w:val="restart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494" w:author="Marieta Georgieva Todorova" w:date="2015-10-09T08:41:00Z">
              <w:tcPr>
                <w:tcW w:w="1890" w:type="dxa"/>
                <w:gridSpan w:val="3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Да О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495" w:author="Marieta Georgieva Todorova" w:date="2015-10-09T08:41:00Z">
            <w:tblPrEx>
              <w:tblW w:w="14691" w:type="dxa"/>
              <w:tblInd w:w="250" w:type="dxa"/>
            </w:tblPrEx>
          </w:tblPrExChange>
        </w:tblPrEx>
        <w:trPr>
          <w:trHeight w:val="499"/>
          <w:trPrChange w:id="496" w:author="Marieta Georgieva Todorova" w:date="2015-10-09T08:41:00Z">
            <w:trPr>
              <w:gridAfter w:val="0"/>
              <w:wAfter w:w="1540" w:type="dxa"/>
              <w:trHeight w:val="499"/>
            </w:trPr>
          </w:trPrChange>
        </w:trPr>
        <w:tc>
          <w:tcPr>
            <w:tcW w:w="1759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  <w:tcPrChange w:id="497" w:author="Marieta Georgieva Todorova" w:date="2015-10-09T08:41:00Z">
              <w:tcPr>
                <w:tcW w:w="821" w:type="dxa"/>
                <w:vMerge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80" w:type="dxa"/>
            <w:gridSpan w:val="3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  <w:tcPrChange w:id="498" w:author="Marieta Georgieva Todorova" w:date="2015-10-09T08:41:00Z">
              <w:tcPr>
                <w:tcW w:w="4280" w:type="dxa"/>
                <w:gridSpan w:val="5"/>
                <w:vMerge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499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Не 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500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Не О</w:t>
            </w:r>
          </w:p>
        </w:tc>
        <w:tc>
          <w:tcPr>
            <w:tcW w:w="154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  <w:tcPrChange w:id="501" w:author="Marieta Georgieva Todorova" w:date="2015-10-09T08:41:00Z">
              <w:tcPr>
                <w:tcW w:w="1540" w:type="dxa"/>
                <w:gridSpan w:val="2"/>
                <w:vMerge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  <w:tcPrChange w:id="502" w:author="Marieta Georgieva Todorova" w:date="2015-10-09T08:41:00Z">
              <w:tcPr>
                <w:tcW w:w="1540" w:type="dxa"/>
                <w:gridSpan w:val="2"/>
                <w:vMerge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503" w:author="Marieta Georgieva Todorova" w:date="2015-10-09T08:41:00Z">
              <w:tcPr>
                <w:tcW w:w="1890" w:type="dxa"/>
                <w:gridSpan w:val="3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Не О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504" w:author="Marieta Georgieva Todorova" w:date="2015-10-09T08:41:00Z">
            <w:tblPrEx>
              <w:tblW w:w="14691" w:type="dxa"/>
              <w:tblInd w:w="250" w:type="dxa"/>
            </w:tblPrEx>
          </w:tblPrExChange>
        </w:tblPrEx>
        <w:trPr>
          <w:trHeight w:val="630"/>
          <w:trPrChange w:id="505" w:author="Marieta Georgieva Todorova" w:date="2015-10-09T08:41:00Z">
            <w:trPr>
              <w:gridAfter w:val="0"/>
              <w:wAfter w:w="1540" w:type="dxa"/>
              <w:trHeight w:val="630"/>
            </w:trPr>
          </w:trPrChange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506" w:author="Marieta Georgieva Todorova" w:date="2015-10-09T08:41:00Z">
              <w:tcPr>
                <w:tcW w:w="821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4B3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5.</w:t>
            </w:r>
            <w:del w:id="507" w:author="Marieta Georgieva Todorova" w:date="2015-10-09T08:45:00Z">
              <w:r w:rsidRPr="00E90EE7" w:rsidDel="004B388F">
                <w:rPr>
                  <w:rFonts w:ascii="Times New Roman" w:eastAsia="Times New Roman" w:hAnsi="Times New Roman" w:cs="Times New Roman"/>
                  <w:color w:val="000000"/>
                  <w:lang w:val="pl-PL"/>
                </w:rPr>
                <w:delText>12</w:delText>
              </w:r>
            </w:del>
            <w:ins w:id="508" w:author="Marieta Georgieva Todorova" w:date="2015-10-09T08:45:00Z">
              <w:r w:rsidRPr="00E90EE7">
                <w:rPr>
                  <w:rFonts w:ascii="Times New Roman" w:eastAsia="Times New Roman" w:hAnsi="Times New Roman" w:cs="Times New Roman"/>
                  <w:color w:val="000000"/>
                  <w:lang w:val="pl-PL"/>
                </w:rPr>
                <w:t>1</w:t>
              </w:r>
              <w:r>
                <w:rPr>
                  <w:rFonts w:ascii="Times New Roman" w:eastAsia="Times New Roman" w:hAnsi="Times New Roman" w:cs="Times New Roman"/>
                  <w:color w:val="000000"/>
                  <w:lang w:val="pl-PL"/>
                </w:rPr>
                <w:t>3</w:t>
              </w:r>
            </w:ins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  <w:tcPrChange w:id="509" w:author="Marieta Georgieva Todorova" w:date="2015-10-09T08:41:00Z">
              <w:tcPr>
                <w:tcW w:w="4280" w:type="dxa"/>
                <w:gridSpan w:val="5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Калкулациите между редовете и колоните са аритметично  верни</w:t>
            </w:r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510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511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512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513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514" w:author="Marieta Georgieva Todorova" w:date="2015-10-09T08:41:00Z">
              <w:tcPr>
                <w:tcW w:w="1890" w:type="dxa"/>
                <w:gridSpan w:val="3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515" w:author="Marieta Georgieva Todorova" w:date="2015-10-09T08:41:00Z">
            <w:tblPrEx>
              <w:tblW w:w="14691" w:type="dxa"/>
              <w:tblInd w:w="250" w:type="dxa"/>
            </w:tblPrEx>
          </w:tblPrExChange>
        </w:tblPrEx>
        <w:trPr>
          <w:trHeight w:val="930"/>
          <w:trPrChange w:id="516" w:author="Marieta Georgieva Todorova" w:date="2015-10-09T08:41:00Z">
            <w:trPr>
              <w:gridAfter w:val="0"/>
              <w:wAfter w:w="1540" w:type="dxa"/>
              <w:trHeight w:val="930"/>
            </w:trPr>
          </w:trPrChange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517" w:author="Marieta Georgieva Todorova" w:date="2015-10-09T08:41:00Z">
              <w:tcPr>
                <w:tcW w:w="821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4B3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lastRenderedPageBreak/>
              <w:t>5.</w:t>
            </w:r>
            <w:del w:id="518" w:author="Marieta Georgieva Todorova" w:date="2015-10-09T08:45:00Z">
              <w:r w:rsidRPr="00E90EE7" w:rsidDel="004B388F">
                <w:rPr>
                  <w:rFonts w:ascii="Times New Roman" w:eastAsia="Times New Roman" w:hAnsi="Times New Roman" w:cs="Times New Roman"/>
                  <w:color w:val="000000"/>
                  <w:lang w:val="pl-PL"/>
                </w:rPr>
                <w:delText>13</w:delText>
              </w:r>
            </w:del>
            <w:ins w:id="519" w:author="Marieta Georgieva Todorova" w:date="2015-10-09T08:45:00Z">
              <w:r w:rsidRPr="00E90EE7">
                <w:rPr>
                  <w:rFonts w:ascii="Times New Roman" w:eastAsia="Times New Roman" w:hAnsi="Times New Roman" w:cs="Times New Roman"/>
                  <w:color w:val="000000"/>
                  <w:lang w:val="pl-PL"/>
                </w:rPr>
                <w:t>1</w:t>
              </w:r>
              <w:r>
                <w:rPr>
                  <w:rFonts w:ascii="Times New Roman" w:eastAsia="Times New Roman" w:hAnsi="Times New Roman" w:cs="Times New Roman"/>
                  <w:color w:val="000000"/>
                  <w:lang w:val="pl-PL"/>
                </w:rPr>
                <w:t>4</w:t>
              </w:r>
            </w:ins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  <w:tcPrChange w:id="520" w:author="Marieta Georgieva Todorova" w:date="2015-10-09T08:41:00Z">
              <w:tcPr>
                <w:tcW w:w="4280" w:type="dxa"/>
                <w:gridSpan w:val="5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Докладваните разходи в настоящото искане са съпоставими към информацията в различните представени документи</w:t>
            </w:r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521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522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523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524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525" w:author="Marieta Georgieva Todorova" w:date="2015-10-09T08:41:00Z">
              <w:tcPr>
                <w:tcW w:w="1890" w:type="dxa"/>
                <w:gridSpan w:val="3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526" w:author="Marieta Georgieva Todorova" w:date="2015-10-09T08:41:00Z">
            <w:tblPrEx>
              <w:tblW w:w="14691" w:type="dxa"/>
              <w:tblInd w:w="250" w:type="dxa"/>
            </w:tblPrEx>
          </w:tblPrExChange>
        </w:tblPrEx>
        <w:trPr>
          <w:trHeight w:val="600"/>
          <w:trPrChange w:id="527" w:author="Marieta Georgieva Todorova" w:date="2015-10-09T08:41:00Z">
            <w:trPr>
              <w:gridAfter w:val="0"/>
              <w:wAfter w:w="1540" w:type="dxa"/>
              <w:trHeight w:val="600"/>
            </w:trPr>
          </w:trPrChange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  <w:tcPrChange w:id="528" w:author="Marieta Georgieva Todorova" w:date="2015-10-09T08:41:00Z">
              <w:tcPr>
                <w:tcW w:w="821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000000" w:fill="CCCCCC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pl-PL"/>
              </w:rPr>
              <w:t>6</w:t>
            </w:r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vAlign w:val="center"/>
            <w:hideMark/>
            <w:tcPrChange w:id="529" w:author="Marieta Georgieva Todorova" w:date="2015-10-09T08:41:00Z">
              <w:tcPr>
                <w:tcW w:w="4280" w:type="dxa"/>
                <w:gridSpan w:val="5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000000" w:fill="CCCCCC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pl-PL"/>
              </w:rPr>
              <w:t>Раздел VI “Списък на приложените документи”</w:t>
            </w:r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  <w:tcPrChange w:id="530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000000" w:fill="CCCCCC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tcPrChange w:id="531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000000" w:fill="CCCCCC"/>
                <w:noWrap/>
                <w:vAlign w:val="center"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tcPrChange w:id="532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000000" w:fill="CCCCCC"/>
                <w:noWrap/>
                <w:vAlign w:val="center"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tcPrChange w:id="533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000000" w:fill="CCCCCC"/>
                <w:noWrap/>
                <w:vAlign w:val="center"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tcPrChange w:id="534" w:author="Marieta Georgieva Todorova" w:date="2015-10-09T08:41:00Z">
              <w:tcPr>
                <w:tcW w:w="1890" w:type="dxa"/>
                <w:gridSpan w:val="3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000000" w:fill="CCCCCC"/>
                <w:noWrap/>
                <w:vAlign w:val="center"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D44F8" w:rsidRPr="00E90EE7" w:rsidTr="00EB0A32">
        <w:tblPrEx>
          <w:tblW w:w="15009" w:type="dxa"/>
          <w:tblInd w:w="250" w:type="dxa"/>
          <w:tblPrExChange w:id="535" w:author="Marieta Georgieva Todorova" w:date="2015-10-09T08:41:00Z">
            <w:tblPrEx>
              <w:tblW w:w="14691" w:type="dxa"/>
              <w:tblInd w:w="250" w:type="dxa"/>
            </w:tblPrEx>
          </w:tblPrExChange>
        </w:tblPrEx>
        <w:trPr>
          <w:trHeight w:val="1230"/>
          <w:trPrChange w:id="536" w:author="Marieta Georgieva Todorova" w:date="2015-10-09T08:41:00Z">
            <w:trPr>
              <w:gridAfter w:val="0"/>
              <w:wAfter w:w="1540" w:type="dxa"/>
              <w:trHeight w:val="1230"/>
            </w:trPr>
          </w:trPrChange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537" w:author="Marieta Georgieva Todorova" w:date="2015-10-09T08:41:00Z">
              <w:tcPr>
                <w:tcW w:w="821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Cs/>
                <w:color w:val="000000"/>
                <w:lang w:val="bg-BG"/>
              </w:rPr>
              <w:t>6.1</w:t>
            </w:r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  <w:tcPrChange w:id="538" w:author="Marieta Georgieva Todorova" w:date="2015-10-09T08:41:00Z">
              <w:tcPr>
                <w:tcW w:w="4280" w:type="dxa"/>
                <w:gridSpan w:val="5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 xml:space="preserve">Приложените документи към искането за плащане  са описани и </w:t>
            </w:r>
            <w:del w:id="539" w:author="Marieta Georgieva Todorova" w:date="2015-10-09T08:51:00Z">
              <w:r w:rsidRPr="00E90EE7" w:rsidDel="002B68BC">
                <w:rPr>
                  <w:rFonts w:ascii="Times New Roman" w:eastAsia="Times New Roman" w:hAnsi="Times New Roman" w:cs="Times New Roman"/>
                  <w:color w:val="000000"/>
                  <w:lang w:val="bg-BG"/>
                </w:rPr>
                <w:delText>съответсват</w:delText>
              </w:r>
            </w:del>
            <w:ins w:id="540" w:author="Marieta Georgieva Todorova" w:date="2015-10-09T08:51:00Z">
              <w:r w:rsidRPr="00E90EE7">
                <w:rPr>
                  <w:rFonts w:ascii="Times New Roman" w:eastAsia="Times New Roman" w:hAnsi="Times New Roman" w:cs="Times New Roman"/>
                  <w:color w:val="000000"/>
                  <w:lang w:val="bg-BG"/>
                </w:rPr>
                <w:t>съответстват</w:t>
              </w:r>
            </w:ins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 xml:space="preserve"> на описаните документи в Приложение № 1 „Списък на разходите</w:t>
            </w: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”</w:t>
            </w:r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541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542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543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544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545" w:author="Marieta Georgieva Todorova" w:date="2015-10-09T08:41:00Z">
              <w:tcPr>
                <w:tcW w:w="1890" w:type="dxa"/>
                <w:gridSpan w:val="3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546" w:author="Marieta Georgieva Todorova" w:date="2015-10-09T08:41:00Z">
            <w:tblPrEx>
              <w:tblW w:w="14691" w:type="dxa"/>
              <w:tblInd w:w="250" w:type="dxa"/>
            </w:tblPrEx>
          </w:tblPrExChange>
        </w:tblPrEx>
        <w:trPr>
          <w:trHeight w:val="885"/>
          <w:trPrChange w:id="547" w:author="Marieta Georgieva Todorova" w:date="2015-10-09T08:41:00Z">
            <w:trPr>
              <w:gridAfter w:val="0"/>
              <w:wAfter w:w="1540" w:type="dxa"/>
              <w:trHeight w:val="885"/>
            </w:trPr>
          </w:trPrChange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  <w:tcPrChange w:id="548" w:author="Marieta Georgieva Todorova" w:date="2015-10-09T08:41:00Z">
              <w:tcPr>
                <w:tcW w:w="821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000000" w:fill="CCCCCC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7</w:t>
            </w:r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vAlign w:val="center"/>
            <w:hideMark/>
            <w:tcPrChange w:id="549" w:author="Marieta Georgieva Todorova" w:date="2015-10-09T08:41:00Z">
              <w:tcPr>
                <w:tcW w:w="4280" w:type="dxa"/>
                <w:gridSpan w:val="5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000000" w:fill="CCCCCC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 xml:space="preserve"> „Информация за сключените по проекта договори за изпълнение (строителство/ услуги/доставки)”</w:t>
            </w:r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  <w:tcPrChange w:id="550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000000" w:fill="CCCCCC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  <w:tcPrChange w:id="551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000000" w:fill="CCCCCC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  <w:tcPrChange w:id="552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000000" w:fill="CCCCCC"/>
                <w:noWrap/>
                <w:vAlign w:val="center"/>
                <w:hideMark/>
              </w:tcPr>
            </w:tcPrChange>
          </w:tcPr>
          <w:p w:rsidR="005D44F8" w:rsidRPr="001D68A8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  <w:r w:rsidRPr="001D68A8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  <w:tcPrChange w:id="553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000000" w:fill="CCCCCC"/>
                <w:noWrap/>
                <w:vAlign w:val="center"/>
                <w:hideMark/>
              </w:tcPr>
            </w:tcPrChange>
          </w:tcPr>
          <w:p w:rsidR="005D44F8" w:rsidRPr="001D68A8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D68A8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  <w:tcPrChange w:id="554" w:author="Marieta Georgieva Todorova" w:date="2015-10-09T08:41:00Z">
              <w:tcPr>
                <w:tcW w:w="1890" w:type="dxa"/>
                <w:gridSpan w:val="3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000000" w:fill="CCCCCC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555" w:author="Marieta Georgieva Todorova" w:date="2015-10-09T08:41:00Z">
            <w:tblPrEx>
              <w:tblW w:w="14691" w:type="dxa"/>
              <w:tblInd w:w="250" w:type="dxa"/>
            </w:tblPrEx>
          </w:tblPrExChange>
        </w:tblPrEx>
        <w:trPr>
          <w:trHeight w:val="930"/>
          <w:trPrChange w:id="556" w:author="Marieta Georgieva Todorova" w:date="2015-10-09T08:41:00Z">
            <w:trPr>
              <w:gridAfter w:val="0"/>
              <w:wAfter w:w="1540" w:type="dxa"/>
              <w:trHeight w:val="930"/>
            </w:trPr>
          </w:trPrChange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557" w:author="Marieta Georgieva Todorova" w:date="2015-10-09T08:41:00Z">
              <w:tcPr>
                <w:tcW w:w="821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Cs/>
                <w:color w:val="000000"/>
                <w:lang w:val="bg-BG"/>
              </w:rPr>
              <w:t>7.1</w:t>
            </w:r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  <w:tcPrChange w:id="558" w:author="Marieta Georgieva Todorova" w:date="2015-10-09T08:41:00Z">
              <w:tcPr>
                <w:tcW w:w="4280" w:type="dxa"/>
                <w:gridSpan w:val="5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Всички посочени договори за изпълнение и анекси към тях по проекта са представени в УО</w:t>
            </w:r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559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560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561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562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563" w:author="Marieta Georgieva Todorova" w:date="2015-10-09T08:41:00Z">
              <w:tcPr>
                <w:tcW w:w="1890" w:type="dxa"/>
                <w:gridSpan w:val="3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564" w:author="Marieta Georgieva Todorova" w:date="2015-10-09T08:41:00Z">
            <w:tblPrEx>
              <w:tblW w:w="14691" w:type="dxa"/>
              <w:tblInd w:w="250" w:type="dxa"/>
            </w:tblPrEx>
          </w:tblPrExChange>
        </w:tblPrEx>
        <w:trPr>
          <w:trHeight w:val="630"/>
          <w:trPrChange w:id="565" w:author="Marieta Georgieva Todorova" w:date="2015-10-09T08:41:00Z">
            <w:trPr>
              <w:gridAfter w:val="0"/>
              <w:wAfter w:w="1540" w:type="dxa"/>
              <w:trHeight w:val="630"/>
            </w:trPr>
          </w:trPrChange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566" w:author="Marieta Georgieva Todorova" w:date="2015-10-09T08:41:00Z">
              <w:tcPr>
                <w:tcW w:w="821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Cs/>
                <w:color w:val="000000"/>
                <w:lang w:val="bg-BG"/>
              </w:rPr>
              <w:t>7.2</w:t>
            </w:r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  <w:tcPrChange w:id="567" w:author="Marieta Georgieva Todorova" w:date="2015-10-09T08:41:00Z">
              <w:tcPr>
                <w:tcW w:w="4280" w:type="dxa"/>
                <w:gridSpan w:val="5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 xml:space="preserve">За всички сключени договори по проекта са представени валидни банкови гаранции </w:t>
            </w:r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568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569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570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571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572" w:author="Marieta Georgieva Todorova" w:date="2015-10-09T08:41:00Z">
              <w:tcPr>
                <w:tcW w:w="1890" w:type="dxa"/>
                <w:gridSpan w:val="3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573" w:author="Marieta Georgieva Todorova" w:date="2015-10-09T08:41:00Z">
            <w:tblPrEx>
              <w:tblW w:w="14691" w:type="dxa"/>
              <w:tblInd w:w="250" w:type="dxa"/>
            </w:tblPrEx>
          </w:tblPrExChange>
        </w:tblPrEx>
        <w:trPr>
          <w:trHeight w:val="330"/>
          <w:trPrChange w:id="574" w:author="Marieta Georgieva Todorova" w:date="2015-10-09T08:41:00Z">
            <w:trPr>
              <w:gridAfter w:val="0"/>
              <w:wAfter w:w="1540" w:type="dxa"/>
              <w:trHeight w:val="330"/>
            </w:trPr>
          </w:trPrChange>
        </w:trPr>
        <w:tc>
          <w:tcPr>
            <w:tcW w:w="1759" w:type="dxa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575" w:author="Marieta Georgieva Todorova" w:date="2015-10-09T08:41:00Z">
              <w:tcPr>
                <w:tcW w:w="821" w:type="dxa"/>
                <w:vMerge w:val="restart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Cs/>
                <w:color w:val="000000"/>
                <w:lang w:val="bg-BG"/>
              </w:rPr>
              <w:t>7.3</w:t>
            </w:r>
          </w:p>
        </w:tc>
        <w:tc>
          <w:tcPr>
            <w:tcW w:w="4280" w:type="dxa"/>
            <w:gridSpan w:val="3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  <w:tcPrChange w:id="576" w:author="Marieta Georgieva Todorova" w:date="2015-10-09T08:41:00Z">
              <w:tcPr>
                <w:tcW w:w="4280" w:type="dxa"/>
                <w:gridSpan w:val="5"/>
                <w:vMerge w:val="restart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 xml:space="preserve">Представени ли са документи от бенефициента за възстановяване на  банкови гаранции от възложителя. </w:t>
            </w:r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577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Да О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578" w:author="Marieta Georgieva Todorova" w:date="2015-10-09T08:41:00Z">
              <w:tcPr>
                <w:tcW w:w="1540" w:type="dxa"/>
                <w:gridSpan w:val="2"/>
                <w:vMerge w:val="restart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 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579" w:author="Marieta Georgieva Todorova" w:date="2015-10-09T08:41:00Z">
              <w:tcPr>
                <w:tcW w:w="1540" w:type="dxa"/>
                <w:gridSpan w:val="2"/>
                <w:vMerge w:val="restart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580" w:author="Marieta Georgieva Todorova" w:date="2015-10-09T08:41:00Z">
              <w:tcPr>
                <w:tcW w:w="1540" w:type="dxa"/>
                <w:gridSpan w:val="2"/>
                <w:vMerge w:val="restart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2810" w:type="dxa"/>
            <w:gridSpan w:val="2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581" w:author="Marieta Georgieva Todorova" w:date="2015-10-09T08:41:00Z">
              <w:tcPr>
                <w:tcW w:w="1890" w:type="dxa"/>
                <w:gridSpan w:val="3"/>
                <w:vMerge w:val="restart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582" w:author="Marieta Georgieva Todorova" w:date="2015-10-09T08:41:00Z">
            <w:tblPrEx>
              <w:tblW w:w="14691" w:type="dxa"/>
              <w:tblInd w:w="250" w:type="dxa"/>
            </w:tblPrEx>
          </w:tblPrExChange>
        </w:tblPrEx>
        <w:trPr>
          <w:trHeight w:val="330"/>
          <w:trPrChange w:id="583" w:author="Marieta Georgieva Todorova" w:date="2015-10-09T08:41:00Z">
            <w:trPr>
              <w:gridAfter w:val="0"/>
              <w:wAfter w:w="1540" w:type="dxa"/>
              <w:trHeight w:val="330"/>
            </w:trPr>
          </w:trPrChange>
        </w:trPr>
        <w:tc>
          <w:tcPr>
            <w:tcW w:w="1759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  <w:tcPrChange w:id="584" w:author="Marieta Georgieva Todorova" w:date="2015-10-09T08:41:00Z">
              <w:tcPr>
                <w:tcW w:w="821" w:type="dxa"/>
                <w:vMerge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80" w:type="dxa"/>
            <w:gridSpan w:val="3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  <w:tcPrChange w:id="585" w:author="Marieta Georgieva Todorova" w:date="2015-10-09T08:41:00Z">
              <w:tcPr>
                <w:tcW w:w="4280" w:type="dxa"/>
                <w:gridSpan w:val="5"/>
                <w:vMerge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586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Не О</w:t>
            </w:r>
          </w:p>
        </w:tc>
        <w:tc>
          <w:tcPr>
            <w:tcW w:w="154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  <w:tcPrChange w:id="587" w:author="Marieta Georgieva Todorova" w:date="2015-10-09T08:41:00Z">
              <w:tcPr>
                <w:tcW w:w="1540" w:type="dxa"/>
                <w:gridSpan w:val="2"/>
                <w:vMerge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  <w:tcPrChange w:id="588" w:author="Marieta Georgieva Todorova" w:date="2015-10-09T08:41:00Z">
              <w:tcPr>
                <w:tcW w:w="1540" w:type="dxa"/>
                <w:gridSpan w:val="2"/>
                <w:vMerge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  <w:tcPrChange w:id="589" w:author="Marieta Georgieva Todorova" w:date="2015-10-09T08:41:00Z">
              <w:tcPr>
                <w:tcW w:w="1540" w:type="dxa"/>
                <w:gridSpan w:val="2"/>
                <w:vMerge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810" w:type="dxa"/>
            <w:gridSpan w:val="2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  <w:tcPrChange w:id="590" w:author="Marieta Georgieva Todorova" w:date="2015-10-09T08:41:00Z">
              <w:tcPr>
                <w:tcW w:w="1890" w:type="dxa"/>
                <w:gridSpan w:val="3"/>
                <w:vMerge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16EA4" w:rsidRPr="00E90EE7" w:rsidTr="00EB0A32">
        <w:tblPrEx>
          <w:tblW w:w="15009" w:type="dxa"/>
          <w:tblInd w:w="250" w:type="dxa"/>
          <w:tblPrExChange w:id="591" w:author="Marieta Georgieva Todorova" w:date="2015-10-09T08:41:00Z">
            <w:tblPrEx>
              <w:tblW w:w="14691" w:type="dxa"/>
              <w:tblInd w:w="250" w:type="dxa"/>
            </w:tblPrEx>
          </w:tblPrExChange>
        </w:tblPrEx>
        <w:trPr>
          <w:trHeight w:val="930"/>
          <w:trPrChange w:id="592" w:author="Marieta Georgieva Todorova" w:date="2015-10-09T08:41:00Z">
            <w:trPr>
              <w:gridAfter w:val="0"/>
              <w:wAfter w:w="1540" w:type="dxa"/>
              <w:trHeight w:val="930"/>
            </w:trPr>
          </w:trPrChange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593" w:author="Marieta Georgieva Todorova" w:date="2015-10-09T08:41:00Z">
              <w:tcPr>
                <w:tcW w:w="821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E16EA4" w:rsidRPr="00E90EE7" w:rsidRDefault="00E16EA4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Cs/>
                <w:color w:val="000000"/>
                <w:lang w:val="bg-BG"/>
              </w:rPr>
              <w:t>7.4</w:t>
            </w:r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  <w:tcPrChange w:id="594" w:author="Marieta Georgieva Todorova" w:date="2015-10-09T08:41:00Z">
              <w:tcPr>
                <w:tcW w:w="4280" w:type="dxa"/>
                <w:gridSpan w:val="5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E16EA4" w:rsidRPr="00E16EA4" w:rsidRDefault="00E16EA4" w:rsidP="00E16EA4">
            <w:pPr>
              <w:spacing w:after="0" w:line="240" w:lineRule="auto"/>
              <w:rPr>
                <w:ins w:id="595" w:author="Marieta Georgieva Todorova" w:date="2015-10-12T12:13:00Z"/>
                <w:rFonts w:ascii="Times New Roman" w:eastAsia="Times New Roman" w:hAnsi="Times New Roman" w:cs="Times New Roman"/>
                <w:color w:val="000000"/>
                <w:lang w:val="bg-BG"/>
              </w:rPr>
            </w:pPr>
            <w:ins w:id="596" w:author="Marieta Georgieva Todorova" w:date="2015-10-12T12:13:00Z">
              <w:r w:rsidRPr="00E16EA4">
                <w:rPr>
                  <w:rFonts w:ascii="Times New Roman" w:eastAsia="Times New Roman" w:hAnsi="Times New Roman" w:cs="Times New Roman"/>
                  <w:color w:val="000000"/>
                  <w:lang w:val="bg-BG"/>
                </w:rPr>
                <w:t xml:space="preserve">Изпълнението на дейностите по договорите с външни изпълнители </w:t>
              </w:r>
              <w:commentRangeStart w:id="597"/>
              <w:r w:rsidRPr="00E16EA4">
                <w:rPr>
                  <w:rFonts w:ascii="Times New Roman" w:eastAsia="Times New Roman" w:hAnsi="Times New Roman" w:cs="Times New Roman"/>
                  <w:color w:val="000000"/>
                  <w:lang w:val="bg-BG"/>
                </w:rPr>
                <w:t>отговаря</w:t>
              </w:r>
            </w:ins>
            <w:commentRangeEnd w:id="597"/>
            <w:ins w:id="598" w:author="Marieta Georgieva Todorova" w:date="2015-10-12T12:15:00Z">
              <w:r w:rsidR="0004285A">
                <w:rPr>
                  <w:rStyle w:val="CommentReference"/>
                </w:rPr>
                <w:commentReference w:id="597"/>
              </w:r>
            </w:ins>
            <w:ins w:id="599" w:author="Marieta Georgieva Todorova" w:date="2015-10-12T12:13:00Z">
              <w:r w:rsidRPr="00E16EA4">
                <w:rPr>
                  <w:rFonts w:ascii="Times New Roman" w:eastAsia="Times New Roman" w:hAnsi="Times New Roman" w:cs="Times New Roman"/>
                  <w:color w:val="000000"/>
                  <w:lang w:val="bg-BG"/>
                </w:rPr>
                <w:t xml:space="preserve"> на условията на подписаните договори  (в т.ч. и на подписаните и </w:t>
              </w:r>
              <w:r w:rsidRPr="00E16EA4">
                <w:rPr>
                  <w:rFonts w:ascii="Times New Roman" w:eastAsia="Times New Roman" w:hAnsi="Times New Roman" w:cs="Times New Roman"/>
                  <w:color w:val="000000"/>
                  <w:lang w:val="bg-BG"/>
                </w:rPr>
                <w:lastRenderedPageBreak/>
                <w:t>проверени от УО анекси).</w:t>
              </w:r>
            </w:ins>
          </w:p>
          <w:p w:rsidR="00E16EA4" w:rsidRPr="00E90EE7" w:rsidRDefault="00E16EA4" w:rsidP="00E16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ins w:id="600" w:author="Marieta Georgieva Todorova" w:date="2015-10-12T12:13:00Z">
              <w:r w:rsidRPr="00E16EA4">
                <w:rPr>
                  <w:rFonts w:ascii="Times New Roman" w:eastAsia="Times New Roman" w:hAnsi="Times New Roman" w:cs="Times New Roman"/>
                  <w:color w:val="000000"/>
                  <w:lang w:val="bg-BG"/>
                </w:rPr>
                <w:t>Забележка: В случай на, попълнено Не,,то се аргументира.</w:t>
              </w:r>
            </w:ins>
            <w:del w:id="601" w:author="Marieta Georgieva Todorova" w:date="2015-10-12T12:13:00Z">
              <w:r w:rsidRPr="00E90EE7" w:rsidDel="00E16EA4">
                <w:rPr>
                  <w:rFonts w:ascii="Times New Roman" w:eastAsia="Times New Roman" w:hAnsi="Times New Roman" w:cs="Times New Roman"/>
                  <w:color w:val="000000"/>
                  <w:lang w:val="bg-BG"/>
                </w:rPr>
                <w:delText xml:space="preserve">Информацията съответства на представените в УО договори за </w:delText>
              </w:r>
              <w:bookmarkStart w:id="602" w:name="_GoBack"/>
              <w:bookmarkEnd w:id="602"/>
              <w:r w:rsidRPr="00E90EE7" w:rsidDel="00E16EA4">
                <w:rPr>
                  <w:rFonts w:ascii="Times New Roman" w:eastAsia="Times New Roman" w:hAnsi="Times New Roman" w:cs="Times New Roman"/>
                  <w:color w:val="000000"/>
                  <w:lang w:val="bg-BG"/>
                </w:rPr>
                <w:delText>изпълнение и анекси към тях</w:delText>
              </w:r>
            </w:del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603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E16EA4" w:rsidRPr="00E90EE7" w:rsidRDefault="00E16EA4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del w:id="604" w:author="Marieta Georgieva Todorova" w:date="2015-10-12T12:13:00Z">
              <w:r w:rsidRPr="00E90EE7" w:rsidDel="00E16EA4">
                <w:rPr>
                  <w:rFonts w:ascii="Times New Roman" w:eastAsia="Times New Roman" w:hAnsi="Times New Roman" w:cs="Times New Roman"/>
                  <w:color w:val="000000"/>
                  <w:lang w:val="pl-PL"/>
                </w:rPr>
                <w:lastRenderedPageBreak/>
                <w:delText>О</w:delText>
              </w:r>
            </w:del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605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E16EA4" w:rsidRPr="00E90EE7" w:rsidRDefault="00E16EA4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606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E16EA4" w:rsidRDefault="00E16EA4" w:rsidP="00F040E2">
            <w:pPr>
              <w:spacing w:after="0" w:line="240" w:lineRule="auto"/>
              <w:jc w:val="center"/>
              <w:rPr>
                <w:ins w:id="607" w:author="Marieta Georgieva Todorova" w:date="2015-10-12T12:13:00Z"/>
                <w:rFonts w:ascii="Times New Roman" w:eastAsia="Times New Roman" w:hAnsi="Times New Roman" w:cs="Times New Roman"/>
                <w:color w:val="000000"/>
                <w:lang w:val="bg-BG"/>
              </w:rPr>
            </w:pPr>
            <w:ins w:id="608" w:author="Marieta Georgieva Todorova" w:date="2015-10-12T12:13:00Z">
              <w:r w:rsidRPr="00E90EE7">
                <w:rPr>
                  <w:rFonts w:ascii="Times New Roman" w:eastAsia="Times New Roman" w:hAnsi="Times New Roman" w:cs="Times New Roman"/>
                  <w:color w:val="000000"/>
                  <w:lang w:val="bg-BG"/>
                </w:rPr>
                <w:t>Да О</w:t>
              </w:r>
              <w:r w:rsidRPr="00E90EE7" w:rsidDel="009C460A">
                <w:rPr>
                  <w:rFonts w:ascii="Times New Roman" w:eastAsia="Times New Roman" w:hAnsi="Times New Roman" w:cs="Times New Roman"/>
                  <w:color w:val="000000"/>
                  <w:lang w:val="pl-PL"/>
                </w:rPr>
                <w:t xml:space="preserve"> </w:t>
              </w:r>
            </w:ins>
          </w:p>
          <w:p w:rsidR="00E16EA4" w:rsidRPr="00E90EE7" w:rsidRDefault="00E16EA4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ins w:id="609" w:author="Marieta Georgieva Todorova" w:date="2015-10-12T12:13:00Z">
              <w:r w:rsidRPr="00E90EE7">
                <w:rPr>
                  <w:rFonts w:ascii="Times New Roman" w:eastAsia="Times New Roman" w:hAnsi="Times New Roman" w:cs="Times New Roman"/>
                  <w:color w:val="000000"/>
                  <w:lang w:val="bg-BG"/>
                </w:rPr>
                <w:t>Не О</w:t>
              </w:r>
              <w:r w:rsidRPr="00E90EE7" w:rsidDel="009C460A">
                <w:rPr>
                  <w:rFonts w:ascii="Times New Roman" w:eastAsia="Times New Roman" w:hAnsi="Times New Roman" w:cs="Times New Roman"/>
                  <w:color w:val="000000"/>
                  <w:lang w:val="pl-PL"/>
                </w:rPr>
                <w:t xml:space="preserve"> </w:t>
              </w:r>
            </w:ins>
            <w:del w:id="610" w:author="Marieta Georgieva Todorova" w:date="2015-10-12T12:13:00Z">
              <w:r w:rsidRPr="00E90EE7" w:rsidDel="00FA251E">
                <w:rPr>
                  <w:rFonts w:ascii="Times New Roman" w:eastAsia="Times New Roman" w:hAnsi="Times New Roman" w:cs="Times New Roman"/>
                  <w:color w:val="000000"/>
                  <w:lang w:val="pl-PL"/>
                </w:rPr>
                <w:delText>О</w:delText>
              </w:r>
            </w:del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611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E16EA4" w:rsidRDefault="00E16EA4" w:rsidP="00F040E2">
            <w:pPr>
              <w:spacing w:after="0" w:line="240" w:lineRule="auto"/>
              <w:jc w:val="center"/>
              <w:rPr>
                <w:ins w:id="612" w:author="Marieta Georgieva Todorova" w:date="2015-10-12T12:13:00Z"/>
                <w:rFonts w:ascii="Times New Roman" w:eastAsia="Times New Roman" w:hAnsi="Times New Roman" w:cs="Times New Roman"/>
                <w:color w:val="000000"/>
                <w:lang w:val="bg-BG"/>
              </w:rPr>
            </w:pPr>
            <w:ins w:id="613" w:author="Marieta Georgieva Todorova" w:date="2015-10-12T12:13:00Z">
              <w:r w:rsidRPr="00E90EE7">
                <w:rPr>
                  <w:rFonts w:ascii="Times New Roman" w:eastAsia="Times New Roman" w:hAnsi="Times New Roman" w:cs="Times New Roman"/>
                  <w:color w:val="000000"/>
                  <w:lang w:val="bg-BG"/>
                </w:rPr>
                <w:t>Да О</w:t>
              </w:r>
              <w:r w:rsidRPr="00E90EE7" w:rsidDel="009C460A">
                <w:rPr>
                  <w:rFonts w:ascii="Times New Roman" w:eastAsia="Times New Roman" w:hAnsi="Times New Roman" w:cs="Times New Roman"/>
                  <w:color w:val="000000"/>
                  <w:lang w:val="pl-PL"/>
                </w:rPr>
                <w:t xml:space="preserve"> </w:t>
              </w:r>
            </w:ins>
          </w:p>
          <w:p w:rsidR="00E16EA4" w:rsidRPr="00E90EE7" w:rsidRDefault="00E16EA4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ins w:id="614" w:author="Marieta Georgieva Todorova" w:date="2015-10-12T12:13:00Z">
              <w:r w:rsidRPr="00E90EE7">
                <w:rPr>
                  <w:rFonts w:ascii="Times New Roman" w:eastAsia="Times New Roman" w:hAnsi="Times New Roman" w:cs="Times New Roman"/>
                  <w:color w:val="000000"/>
                  <w:lang w:val="bg-BG"/>
                </w:rPr>
                <w:t>Не О</w:t>
              </w:r>
            </w:ins>
            <w:del w:id="615" w:author="Marieta Georgieva Todorova" w:date="2015-10-12T12:13:00Z">
              <w:r w:rsidRPr="00E90EE7" w:rsidDel="00FA251E">
                <w:rPr>
                  <w:rFonts w:ascii="Times New Roman" w:eastAsia="Times New Roman" w:hAnsi="Times New Roman" w:cs="Times New Roman"/>
                  <w:color w:val="000000"/>
                  <w:lang w:val="pl-PL"/>
                </w:rPr>
                <w:delText> </w:delText>
              </w:r>
            </w:del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616" w:author="Marieta Georgieva Todorova" w:date="2015-10-09T08:41:00Z">
              <w:tcPr>
                <w:tcW w:w="1890" w:type="dxa"/>
                <w:gridSpan w:val="3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E16EA4" w:rsidRPr="00E90EE7" w:rsidRDefault="00E16EA4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617" w:author="Marieta Georgieva Todorova" w:date="2015-10-09T08:41:00Z">
            <w:tblPrEx>
              <w:tblW w:w="14691" w:type="dxa"/>
              <w:tblInd w:w="250" w:type="dxa"/>
            </w:tblPrEx>
          </w:tblPrExChange>
        </w:tblPrEx>
        <w:trPr>
          <w:trHeight w:val="930"/>
          <w:trPrChange w:id="618" w:author="Marieta Georgieva Todorova" w:date="2015-10-09T08:41:00Z">
            <w:trPr>
              <w:gridAfter w:val="0"/>
              <w:wAfter w:w="1540" w:type="dxa"/>
              <w:trHeight w:val="930"/>
            </w:trPr>
          </w:trPrChange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tcPrChange w:id="619" w:author="Marieta Georgieva Todorova" w:date="2015-10-09T08:41:00Z">
              <w:tcPr>
                <w:tcW w:w="821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del w:id="620" w:author="Desislava Ivanova" w:date="2015-09-15T15:43:00Z">
              <w:r w:rsidRPr="00E90EE7" w:rsidDel="009C460A">
                <w:rPr>
                  <w:rFonts w:ascii="Times New Roman" w:eastAsia="Times New Roman" w:hAnsi="Times New Roman" w:cs="Times New Roman"/>
                  <w:bCs/>
                  <w:color w:val="000000"/>
                  <w:lang w:val="bg-BG"/>
                </w:rPr>
                <w:lastRenderedPageBreak/>
                <w:delText>7.5</w:delText>
              </w:r>
            </w:del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tcPrChange w:id="621" w:author="Marieta Georgieva Todorova" w:date="2015-10-09T08:41:00Z">
              <w:tcPr>
                <w:tcW w:w="4280" w:type="dxa"/>
                <w:gridSpan w:val="5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del w:id="622" w:author="Desislava Ivanova" w:date="2015-09-15T15:43:00Z">
              <w:r w:rsidRPr="00E90EE7" w:rsidDel="009C460A">
                <w:rPr>
                  <w:rFonts w:ascii="Times New Roman" w:eastAsia="Times New Roman" w:hAnsi="Times New Roman" w:cs="Times New Roman"/>
                  <w:color w:val="000000"/>
                  <w:lang w:val="bg-BG"/>
                </w:rPr>
                <w:delText>Информацията за вида и правното основание на тръжната процедура е коректна</w:delText>
              </w:r>
            </w:del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tcPrChange w:id="623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del w:id="624" w:author="Desislava Ivanova" w:date="2015-09-15T15:43:00Z">
              <w:r w:rsidRPr="00E90EE7" w:rsidDel="009C460A">
                <w:rPr>
                  <w:rFonts w:ascii="Times New Roman" w:eastAsia="Times New Roman" w:hAnsi="Times New Roman" w:cs="Times New Roman"/>
                  <w:color w:val="000000"/>
                  <w:lang w:val="pl-PL"/>
                </w:rPr>
                <w:delText>О</w:delText>
              </w:r>
            </w:del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tcPrChange w:id="625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del w:id="626" w:author="Desislava Ivanova" w:date="2015-09-15T15:43:00Z">
              <w:r w:rsidRPr="00E90EE7" w:rsidDel="009C460A">
                <w:rPr>
                  <w:rFonts w:ascii="Times New Roman" w:eastAsia="Times New Roman" w:hAnsi="Times New Roman" w:cs="Times New Roman"/>
                  <w:color w:val="000000"/>
                  <w:lang w:val="bg-BG"/>
                </w:rPr>
                <w:delText> </w:delText>
              </w:r>
            </w:del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tcPrChange w:id="627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del w:id="628" w:author="Desislava Ivanova" w:date="2015-09-15T15:43:00Z">
              <w:r w:rsidRPr="00E90EE7" w:rsidDel="009C460A">
                <w:rPr>
                  <w:rFonts w:ascii="Times New Roman" w:eastAsia="Times New Roman" w:hAnsi="Times New Roman" w:cs="Times New Roman"/>
                  <w:color w:val="000000"/>
                  <w:lang w:val="pl-PL"/>
                </w:rPr>
                <w:delText>О</w:delText>
              </w:r>
            </w:del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tcPrChange w:id="629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del w:id="630" w:author="Desislava Ivanova" w:date="2015-09-15T15:43:00Z">
              <w:r w:rsidRPr="00E90EE7" w:rsidDel="009C460A">
                <w:rPr>
                  <w:rFonts w:ascii="Times New Roman" w:eastAsia="Times New Roman" w:hAnsi="Times New Roman" w:cs="Times New Roman"/>
                  <w:color w:val="000000"/>
                  <w:lang w:val="pl-PL"/>
                </w:rPr>
                <w:delText> </w:delText>
              </w:r>
            </w:del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631" w:author="Marieta Georgieva Todorova" w:date="2015-10-09T08:41:00Z">
              <w:tcPr>
                <w:tcW w:w="1890" w:type="dxa"/>
                <w:gridSpan w:val="3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632" w:author="Marieta Georgieva Todorova" w:date="2015-10-09T08:41:00Z">
            <w:tblPrEx>
              <w:tblW w:w="14691" w:type="dxa"/>
              <w:tblInd w:w="250" w:type="dxa"/>
            </w:tblPrEx>
          </w:tblPrExChange>
        </w:tblPrEx>
        <w:trPr>
          <w:trHeight w:val="930"/>
          <w:trPrChange w:id="633" w:author="Marieta Georgieva Todorova" w:date="2015-10-09T08:41:00Z">
            <w:trPr>
              <w:gridAfter w:val="0"/>
              <w:wAfter w:w="1540" w:type="dxa"/>
              <w:trHeight w:val="930"/>
            </w:trPr>
          </w:trPrChange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634" w:author="Marieta Georgieva Todorova" w:date="2015-10-09T08:41:00Z">
              <w:tcPr>
                <w:tcW w:w="821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4B388F" w:rsidRDefault="005D44F8" w:rsidP="004B3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Cs/>
                <w:color w:val="000000"/>
                <w:lang w:val="bg-BG"/>
              </w:rPr>
              <w:t>7.</w:t>
            </w:r>
            <w:del w:id="635" w:author="Marieta Georgieva Todorova" w:date="2015-10-09T08:44:00Z">
              <w:r w:rsidRPr="00E90EE7" w:rsidDel="004B388F">
                <w:rPr>
                  <w:rFonts w:ascii="Times New Roman" w:eastAsia="Times New Roman" w:hAnsi="Times New Roman" w:cs="Times New Roman"/>
                  <w:bCs/>
                  <w:color w:val="000000"/>
                  <w:lang w:val="bg-BG"/>
                </w:rPr>
                <w:delText>6</w:delText>
              </w:r>
            </w:del>
            <w:ins w:id="636" w:author="Marieta Georgieva Todorova" w:date="2015-10-09T08:44:00Z">
              <w:r>
                <w:rPr>
                  <w:rFonts w:ascii="Times New Roman" w:eastAsia="Times New Roman" w:hAnsi="Times New Roman" w:cs="Times New Roman"/>
                  <w:bCs/>
                  <w:color w:val="000000"/>
                </w:rPr>
                <w:t>5</w:t>
              </w:r>
            </w:ins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  <w:tcPrChange w:id="637" w:author="Marieta Georgieva Todorova" w:date="2015-10-09T08:41:00Z">
              <w:tcPr>
                <w:tcW w:w="4280" w:type="dxa"/>
                <w:gridSpan w:val="5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Cs/>
                <w:color w:val="000000"/>
                <w:lang w:val="bg-BG" w:eastAsia="bg-BG"/>
              </w:rPr>
              <w:t xml:space="preserve">Представен е документ за  одобрение от УО на Договора за изпълнение / Анекси към Договора за изпълнение  </w:t>
            </w:r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638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639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640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641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642" w:author="Marieta Georgieva Todorova" w:date="2015-10-09T08:41:00Z">
              <w:tcPr>
                <w:tcW w:w="1890" w:type="dxa"/>
                <w:gridSpan w:val="3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643" w:author="Marieta Georgieva Todorova" w:date="2015-10-09T08:41:00Z">
            <w:tblPrEx>
              <w:tblW w:w="14691" w:type="dxa"/>
              <w:tblInd w:w="250" w:type="dxa"/>
            </w:tblPrEx>
          </w:tblPrExChange>
        </w:tblPrEx>
        <w:trPr>
          <w:trHeight w:val="2040"/>
          <w:trPrChange w:id="644" w:author="Marieta Georgieva Todorova" w:date="2015-10-09T08:41:00Z">
            <w:trPr>
              <w:gridAfter w:val="0"/>
              <w:wAfter w:w="1540" w:type="dxa"/>
              <w:trHeight w:val="2040"/>
            </w:trPr>
          </w:trPrChange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  <w:tcPrChange w:id="645" w:author="Marieta Georgieva Todorova" w:date="2015-10-09T08:41:00Z">
              <w:tcPr>
                <w:tcW w:w="821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000000" w:fill="CCCCCC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8</w:t>
            </w:r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vAlign w:val="center"/>
            <w:hideMark/>
            <w:tcPrChange w:id="646" w:author="Marieta Georgieva Todorova" w:date="2015-10-09T08:41:00Z">
              <w:tcPr>
                <w:tcW w:w="4280" w:type="dxa"/>
                <w:gridSpan w:val="5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000000" w:fill="CCCCCC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 xml:space="preserve">Всички обстоятелства в </w:t>
            </w: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„</w:t>
            </w: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Декларация за потвърждение на изпълнението на обстоятелствата по т.7 от ДНФ  № 2/01.07.2014  г.” са декларирани и Декларацията е подписана от упълномощен представител на бенефициента</w:t>
            </w:r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  <w:tcPrChange w:id="647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000000" w:fill="CCCCCC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  <w:tcPrChange w:id="648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000000" w:fill="CCCCCC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  <w:tcPrChange w:id="649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000000" w:fill="CCCCCC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  <w:tcPrChange w:id="650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000000" w:fill="CCCCCC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  <w:tcPrChange w:id="651" w:author="Marieta Georgieva Todorova" w:date="2015-10-09T08:41:00Z">
              <w:tcPr>
                <w:tcW w:w="1890" w:type="dxa"/>
                <w:gridSpan w:val="3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000000" w:fill="CCCCCC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652" w:author="Marieta Georgieva Todorova" w:date="2015-10-09T08:41:00Z">
            <w:tblPrEx>
              <w:tblW w:w="14691" w:type="dxa"/>
              <w:tblInd w:w="250" w:type="dxa"/>
            </w:tblPrEx>
          </w:tblPrExChange>
        </w:tblPrEx>
        <w:trPr>
          <w:trHeight w:val="600"/>
          <w:trPrChange w:id="653" w:author="Marieta Georgieva Todorova" w:date="2015-10-09T08:41:00Z">
            <w:trPr>
              <w:gridAfter w:val="0"/>
              <w:wAfter w:w="1540" w:type="dxa"/>
              <w:trHeight w:val="600"/>
            </w:trPr>
          </w:trPrChange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C0C0C0"/>
            <w:noWrap/>
            <w:vAlign w:val="center"/>
            <w:hideMark/>
            <w:tcPrChange w:id="654" w:author="Marieta Georgieva Todorova" w:date="2015-10-09T08:41:00Z">
              <w:tcPr>
                <w:tcW w:w="821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000000" w:fill="C0C0C0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9</w:t>
            </w:r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0C0C0"/>
            <w:vAlign w:val="center"/>
            <w:hideMark/>
            <w:tcPrChange w:id="655" w:author="Marieta Georgieva Todorova" w:date="2015-10-09T08:41:00Z">
              <w:tcPr>
                <w:tcW w:w="4280" w:type="dxa"/>
                <w:gridSpan w:val="5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000000" w:fill="C0C0C0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FF0000"/>
                <w:lang w:val="bg-BG"/>
              </w:rPr>
              <w:t xml:space="preserve"> </w:t>
            </w: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„Прогноза за плащанията</w:t>
            </w:r>
            <w:r w:rsidRPr="00E90EE7">
              <w:rPr>
                <w:rFonts w:ascii="Times New Roman" w:eastAsia="Times New Roman" w:hAnsi="Times New Roman" w:cs="Times New Roman"/>
                <w:b/>
                <w:bCs/>
                <w:color w:val="FF0000"/>
                <w:lang w:val="bg-BG"/>
              </w:rPr>
              <w:t xml:space="preserve"> </w:t>
            </w: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за период от ……. до .........”</w:t>
            </w:r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C0C0C0"/>
            <w:noWrap/>
            <w:vAlign w:val="center"/>
            <w:hideMark/>
            <w:tcPrChange w:id="656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000000" w:fill="C0C0C0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0C0C0"/>
            <w:noWrap/>
            <w:vAlign w:val="center"/>
            <w:hideMark/>
            <w:tcPrChange w:id="657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000000" w:fill="C0C0C0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0C0C0"/>
            <w:noWrap/>
            <w:vAlign w:val="center"/>
            <w:hideMark/>
            <w:tcPrChange w:id="658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000000" w:fill="C0C0C0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0C0C0"/>
            <w:noWrap/>
            <w:vAlign w:val="center"/>
            <w:hideMark/>
            <w:tcPrChange w:id="659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000000" w:fill="C0C0C0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0C0C0"/>
            <w:noWrap/>
            <w:vAlign w:val="center"/>
            <w:hideMark/>
            <w:tcPrChange w:id="660" w:author="Marieta Georgieva Todorova" w:date="2015-10-09T08:41:00Z">
              <w:tcPr>
                <w:tcW w:w="1890" w:type="dxa"/>
                <w:gridSpan w:val="3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000000" w:fill="C0C0C0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661" w:author="Marieta Georgieva Todorova" w:date="2015-10-09T08:41:00Z">
            <w:tblPrEx>
              <w:tblW w:w="14691" w:type="dxa"/>
              <w:tblInd w:w="250" w:type="dxa"/>
            </w:tblPrEx>
          </w:tblPrExChange>
        </w:tblPrEx>
        <w:trPr>
          <w:trHeight w:val="930"/>
          <w:trPrChange w:id="662" w:author="Marieta Georgieva Todorova" w:date="2015-10-09T08:41:00Z">
            <w:trPr>
              <w:gridAfter w:val="0"/>
              <w:wAfter w:w="1540" w:type="dxa"/>
              <w:trHeight w:val="930"/>
            </w:trPr>
          </w:trPrChange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663" w:author="Marieta Georgieva Todorova" w:date="2015-10-09T08:41:00Z">
              <w:tcPr>
                <w:tcW w:w="821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Cs/>
                <w:color w:val="000000"/>
                <w:lang w:val="bg-BG"/>
              </w:rPr>
              <w:t>9.1</w:t>
            </w:r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  <w:tcPrChange w:id="664" w:author="Marieta Georgieva Todorova" w:date="2015-10-09T08:41:00Z">
              <w:tcPr>
                <w:tcW w:w="4280" w:type="dxa"/>
                <w:gridSpan w:val="5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Извършените плащания по проекта до момента са записани вярно по източници на финансиране</w:t>
            </w:r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665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666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667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668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pl-PL"/>
              </w:rPr>
              <w:t> 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669" w:author="Marieta Georgieva Todorova" w:date="2015-10-09T08:41:00Z">
              <w:tcPr>
                <w:tcW w:w="1890" w:type="dxa"/>
                <w:gridSpan w:val="3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670" w:author="Marieta Georgieva Todorova" w:date="2015-10-09T08:41:00Z">
            <w:tblPrEx>
              <w:tblW w:w="14691" w:type="dxa"/>
              <w:tblInd w:w="250" w:type="dxa"/>
            </w:tblPrEx>
          </w:tblPrExChange>
        </w:tblPrEx>
        <w:trPr>
          <w:trHeight w:val="930"/>
          <w:trPrChange w:id="671" w:author="Marieta Georgieva Todorova" w:date="2015-10-09T08:41:00Z">
            <w:trPr>
              <w:gridAfter w:val="0"/>
              <w:wAfter w:w="1540" w:type="dxa"/>
              <w:trHeight w:val="930"/>
            </w:trPr>
          </w:trPrChange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672" w:author="Marieta Georgieva Todorova" w:date="2015-10-09T08:41:00Z">
              <w:tcPr>
                <w:tcW w:w="821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Cs/>
                <w:color w:val="000000"/>
                <w:lang w:val="bg-BG"/>
              </w:rPr>
              <w:lastRenderedPageBreak/>
              <w:t>9.2</w:t>
            </w:r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  <w:tcPrChange w:id="673" w:author="Marieta Georgieva Todorova" w:date="2015-10-09T08:41:00Z">
              <w:tcPr>
                <w:tcW w:w="4280" w:type="dxa"/>
                <w:gridSpan w:val="5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Периода на прогнозата е в рамките на периода на проекта, определен в   Договор/Заповед за отпускане на БФП</w:t>
            </w:r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674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675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676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677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pl-PL"/>
              </w:rPr>
              <w:t> 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678" w:author="Marieta Georgieva Todorova" w:date="2015-10-09T08:41:00Z">
              <w:tcPr>
                <w:tcW w:w="1890" w:type="dxa"/>
                <w:gridSpan w:val="3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679" w:author="Marieta Georgieva Todorova" w:date="2015-10-09T08:41:00Z">
            <w:tblPrEx>
              <w:tblW w:w="14691" w:type="dxa"/>
              <w:tblInd w:w="250" w:type="dxa"/>
            </w:tblPrEx>
          </w:tblPrExChange>
        </w:tblPrEx>
        <w:trPr>
          <w:trHeight w:val="1230"/>
          <w:trPrChange w:id="680" w:author="Marieta Georgieva Todorova" w:date="2015-10-09T08:41:00Z">
            <w:trPr>
              <w:gridAfter w:val="0"/>
              <w:wAfter w:w="1540" w:type="dxa"/>
              <w:trHeight w:val="1230"/>
            </w:trPr>
          </w:trPrChange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681" w:author="Marieta Georgieva Todorova" w:date="2015-10-09T08:41:00Z">
              <w:tcPr>
                <w:tcW w:w="821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Cs/>
                <w:color w:val="000000"/>
                <w:lang w:val="bg-BG"/>
              </w:rPr>
              <w:t>9.3</w:t>
            </w:r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  <w:tcPrChange w:id="682" w:author="Marieta Georgieva Todorova" w:date="2015-10-09T08:41:00Z">
              <w:tcPr>
                <w:tcW w:w="4280" w:type="dxa"/>
                <w:gridSpan w:val="5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Общите суми по източници на финансиране за проекта са в съответствие с бюджета, определен за всеки източник в Договор/Заповед за отпускане на БФП</w:t>
            </w:r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683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684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685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686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pl-PL"/>
              </w:rPr>
              <w:t> 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687" w:author="Marieta Georgieva Todorova" w:date="2015-10-09T08:41:00Z">
              <w:tcPr>
                <w:tcW w:w="1890" w:type="dxa"/>
                <w:gridSpan w:val="3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688" w:author="Marieta Georgieva Todorova" w:date="2015-10-09T08:41:00Z">
            <w:tblPrEx>
              <w:tblW w:w="14691" w:type="dxa"/>
              <w:tblInd w:w="250" w:type="dxa"/>
            </w:tblPrEx>
          </w:tblPrExChange>
        </w:tblPrEx>
        <w:trPr>
          <w:trHeight w:val="330"/>
          <w:trPrChange w:id="689" w:author="Marieta Georgieva Todorova" w:date="2015-10-09T08:41:00Z">
            <w:trPr>
              <w:gridAfter w:val="0"/>
              <w:wAfter w:w="1540" w:type="dxa"/>
              <w:trHeight w:val="330"/>
            </w:trPr>
          </w:trPrChange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690" w:author="Marieta Georgieva Todorova" w:date="2015-10-09T08:41:00Z">
              <w:tcPr>
                <w:tcW w:w="821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Cs/>
                <w:color w:val="000000"/>
                <w:lang w:val="bg-BG"/>
              </w:rPr>
              <w:t>9.4</w:t>
            </w:r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  <w:tcPrChange w:id="691" w:author="Marieta Georgieva Todorova" w:date="2015-10-09T08:41:00Z">
              <w:tcPr>
                <w:tcW w:w="4280" w:type="dxa"/>
                <w:gridSpan w:val="5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Общите суми са проверени аритметично</w:t>
            </w:r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692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693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694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695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pl-PL"/>
              </w:rPr>
              <w:t> 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696" w:author="Marieta Georgieva Todorova" w:date="2015-10-09T08:41:00Z">
              <w:tcPr>
                <w:tcW w:w="1890" w:type="dxa"/>
                <w:gridSpan w:val="3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697" w:author="Marieta Georgieva Todorova" w:date="2015-10-09T08:41:00Z">
            <w:tblPrEx>
              <w:tblW w:w="14691" w:type="dxa"/>
              <w:tblInd w:w="250" w:type="dxa"/>
            </w:tblPrEx>
          </w:tblPrExChange>
        </w:tblPrEx>
        <w:trPr>
          <w:trHeight w:val="330"/>
          <w:ins w:id="698" w:author="Neli Beneva" w:date="2015-09-07T16:35:00Z"/>
          <w:trPrChange w:id="699" w:author="Marieta Georgieva Todorova" w:date="2015-10-09T08:41:00Z">
            <w:trPr>
              <w:gridAfter w:val="0"/>
              <w:wAfter w:w="1540" w:type="dxa"/>
              <w:trHeight w:val="330"/>
            </w:trPr>
          </w:trPrChange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tcPrChange w:id="700" w:author="Marieta Georgieva Todorova" w:date="2015-10-09T08:41:00Z">
              <w:tcPr>
                <w:tcW w:w="821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5D44F8" w:rsidRPr="004415AC" w:rsidRDefault="005D44F8" w:rsidP="00E90EE7">
            <w:pPr>
              <w:spacing w:after="0" w:line="240" w:lineRule="auto"/>
              <w:jc w:val="center"/>
              <w:rPr>
                <w:ins w:id="701" w:author="Neli Beneva" w:date="2015-09-07T16:35:00Z"/>
                <w:rFonts w:ascii="Times New Roman" w:eastAsia="Times New Roman" w:hAnsi="Times New Roman" w:cs="Times New Roman"/>
                <w:bCs/>
                <w:color w:val="000000"/>
                <w:rPrChange w:id="702" w:author="Neli Beneva" w:date="2015-09-07T16:35:00Z">
                  <w:rPr>
                    <w:ins w:id="703" w:author="Neli Beneva" w:date="2015-09-07T16:35:00Z"/>
                    <w:rFonts w:ascii="Times New Roman" w:eastAsia="Times New Roman" w:hAnsi="Times New Roman" w:cs="Times New Roman"/>
                    <w:bCs/>
                    <w:color w:val="000000"/>
                    <w:lang w:val="bg-BG"/>
                  </w:rPr>
                </w:rPrChange>
              </w:rPr>
            </w:pPr>
            <w:ins w:id="704" w:author="Neli Beneva" w:date="2015-09-07T16:35:00Z">
              <w:r>
                <w:rPr>
                  <w:rFonts w:ascii="Times New Roman" w:eastAsia="Times New Roman" w:hAnsi="Times New Roman" w:cs="Times New Roman"/>
                  <w:bCs/>
                  <w:color w:val="000000"/>
                </w:rPr>
                <w:t>10</w:t>
              </w:r>
            </w:ins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tcPrChange w:id="705" w:author="Marieta Georgieva Todorova" w:date="2015-10-09T08:41:00Z">
              <w:tcPr>
                <w:tcW w:w="4280" w:type="dxa"/>
                <w:gridSpan w:val="5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:rsidR="005D44F8" w:rsidRPr="004415AC" w:rsidRDefault="005D44F8" w:rsidP="00E90EE7">
            <w:pPr>
              <w:spacing w:after="0" w:line="240" w:lineRule="auto"/>
              <w:rPr>
                <w:ins w:id="706" w:author="Neli Beneva" w:date="2015-09-07T16:35:00Z"/>
                <w:rFonts w:ascii="Times New Roman" w:eastAsia="Times New Roman" w:hAnsi="Times New Roman" w:cs="Times New Roman"/>
                <w:color w:val="000000"/>
                <w:lang w:val="bg-BG"/>
              </w:rPr>
            </w:pPr>
            <w:ins w:id="707" w:author="Neli Beneva" w:date="2015-09-07T16:35:00Z">
              <w:r>
                <w:rPr>
                  <w:rFonts w:ascii="Times New Roman" w:eastAsia="Times New Roman" w:hAnsi="Times New Roman" w:cs="Times New Roman"/>
                  <w:color w:val="000000"/>
                  <w:lang w:val="bg-BG"/>
                </w:rPr>
                <w:t>Проверка за получени държавни помощи</w:t>
              </w:r>
            </w:ins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tcPrChange w:id="708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ins w:id="709" w:author="Neli Beneva" w:date="2015-09-07T16:35:00Z"/>
                <w:rFonts w:ascii="Times New Roman" w:eastAsia="Times New Roman" w:hAnsi="Times New Roman" w:cs="Times New Roman"/>
                <w:color w:val="000000"/>
                <w:lang w:val="pl-PL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tcPrChange w:id="710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ins w:id="711" w:author="Neli Beneva" w:date="2015-09-07T16:35:00Z"/>
                <w:rFonts w:ascii="Times New Roman" w:eastAsia="Times New Roman" w:hAnsi="Times New Roman" w:cs="Times New Roman"/>
                <w:color w:val="000000"/>
                <w:lang w:val="pl-PL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tcPrChange w:id="712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ins w:id="713" w:author="Neli Beneva" w:date="2015-09-07T16:35:00Z"/>
                <w:rFonts w:ascii="Times New Roman" w:eastAsia="Times New Roman" w:hAnsi="Times New Roman" w:cs="Times New Roman"/>
                <w:b/>
                <w:bCs/>
                <w:color w:val="000000"/>
                <w:lang w:val="pl-PL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tcPrChange w:id="714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ins w:id="715" w:author="Neli Beneva" w:date="2015-09-07T16:35:00Z"/>
                <w:rFonts w:ascii="Times New Roman" w:eastAsia="Times New Roman" w:hAnsi="Times New Roman" w:cs="Times New Roman"/>
                <w:b/>
                <w:bCs/>
                <w:color w:val="000000"/>
                <w:lang w:val="pl-PL"/>
              </w:rPr>
            </w:pP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tcPrChange w:id="716" w:author="Marieta Georgieva Todorova" w:date="2015-10-09T08:41:00Z">
              <w:tcPr>
                <w:tcW w:w="1890" w:type="dxa"/>
                <w:gridSpan w:val="3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ins w:id="717" w:author="Neli Beneva" w:date="2015-09-07T16:35:00Z"/>
                <w:rFonts w:ascii="Times New Roman" w:eastAsia="Times New Roman" w:hAnsi="Times New Roman" w:cs="Times New Roman"/>
                <w:color w:val="000000"/>
                <w:lang w:val="pl-PL"/>
              </w:rPr>
            </w:pPr>
          </w:p>
        </w:tc>
      </w:tr>
      <w:tr w:rsidR="005D44F8" w:rsidRPr="00E90EE7" w:rsidTr="00EB0A32">
        <w:tblPrEx>
          <w:tblW w:w="15009" w:type="dxa"/>
          <w:tblInd w:w="250" w:type="dxa"/>
          <w:tblPrExChange w:id="718" w:author="Marieta Georgieva Todorova" w:date="2015-10-09T08:41:00Z">
            <w:tblPrEx>
              <w:tblW w:w="14691" w:type="dxa"/>
              <w:tblInd w:w="250" w:type="dxa"/>
            </w:tblPrEx>
          </w:tblPrExChange>
        </w:tblPrEx>
        <w:trPr>
          <w:trHeight w:val="330"/>
          <w:ins w:id="719" w:author="Neli Beneva" w:date="2015-09-07T16:36:00Z"/>
          <w:trPrChange w:id="720" w:author="Marieta Georgieva Todorova" w:date="2015-10-09T08:41:00Z">
            <w:trPr>
              <w:gridAfter w:val="0"/>
              <w:wAfter w:w="1540" w:type="dxa"/>
              <w:trHeight w:val="330"/>
            </w:trPr>
          </w:trPrChange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tcPrChange w:id="721" w:author="Marieta Georgieva Todorova" w:date="2015-10-09T08:41:00Z">
              <w:tcPr>
                <w:tcW w:w="821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5D44F8" w:rsidRPr="004415AC" w:rsidRDefault="005D44F8" w:rsidP="00E90EE7">
            <w:pPr>
              <w:spacing w:after="0" w:line="240" w:lineRule="auto"/>
              <w:jc w:val="center"/>
              <w:rPr>
                <w:ins w:id="722" w:author="Neli Beneva" w:date="2015-09-07T16:36:00Z"/>
                <w:rFonts w:ascii="Times New Roman" w:eastAsia="Times New Roman" w:hAnsi="Times New Roman" w:cs="Times New Roman"/>
                <w:bCs/>
                <w:color w:val="000000"/>
                <w:lang w:val="bg-BG"/>
                <w:rPrChange w:id="723" w:author="Neli Beneva" w:date="2015-09-07T16:36:00Z">
                  <w:rPr>
                    <w:ins w:id="724" w:author="Neli Beneva" w:date="2015-09-07T16:36:00Z"/>
                    <w:rFonts w:ascii="Times New Roman" w:eastAsia="Times New Roman" w:hAnsi="Times New Roman" w:cs="Times New Roman"/>
                    <w:bCs/>
                    <w:color w:val="000000"/>
                  </w:rPr>
                </w:rPrChange>
              </w:rPr>
            </w:pPr>
            <w:ins w:id="725" w:author="Neli Beneva" w:date="2015-09-07T16:44:00Z">
              <w:r>
                <w:rPr>
                  <w:rFonts w:ascii="Times New Roman" w:eastAsia="Times New Roman" w:hAnsi="Times New Roman" w:cs="Times New Roman"/>
                  <w:bCs/>
                  <w:color w:val="000000"/>
                  <w:lang w:val="bg-BG"/>
                </w:rPr>
                <w:t>10.1</w:t>
              </w:r>
            </w:ins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tcPrChange w:id="726" w:author="Marieta Georgieva Todorova" w:date="2015-10-09T08:41:00Z">
              <w:tcPr>
                <w:tcW w:w="4280" w:type="dxa"/>
                <w:gridSpan w:val="5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:rsidR="005D44F8" w:rsidRDefault="005D44F8" w:rsidP="00E90EE7">
            <w:pPr>
              <w:spacing w:after="0" w:line="240" w:lineRule="auto"/>
              <w:rPr>
                <w:ins w:id="727" w:author="Neli Beneva" w:date="2015-09-07T16:36:00Z"/>
                <w:rFonts w:ascii="Times New Roman" w:eastAsia="Times New Roman" w:hAnsi="Times New Roman" w:cs="Times New Roman"/>
                <w:color w:val="000000"/>
                <w:lang w:val="bg-BG"/>
              </w:rPr>
            </w:pPr>
            <w:ins w:id="728" w:author="Neli Beneva" w:date="2015-09-07T16:37:00Z">
              <w:r>
                <w:rPr>
                  <w:rFonts w:ascii="Times New Roman" w:eastAsia="Times New Roman" w:hAnsi="Times New Roman" w:cs="Times New Roman"/>
                  <w:color w:val="000000"/>
                  <w:lang w:val="bg-BG"/>
                </w:rPr>
                <w:t>Налице ли  е държавна помощ</w:t>
              </w:r>
            </w:ins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tcPrChange w:id="729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5D44F8" w:rsidRDefault="005D44F8" w:rsidP="00E90EE7">
            <w:pPr>
              <w:spacing w:after="0" w:line="240" w:lineRule="auto"/>
              <w:jc w:val="center"/>
              <w:rPr>
                <w:ins w:id="730" w:author="Neli Beneva" w:date="2015-09-07T16:44:00Z"/>
                <w:rFonts w:ascii="Times New Roman" w:eastAsia="Times New Roman" w:hAnsi="Times New Roman" w:cs="Times New Roman"/>
                <w:color w:val="000000"/>
                <w:lang w:val="bg-BG"/>
              </w:rPr>
            </w:pPr>
            <w:ins w:id="731" w:author="Neli Beneva" w:date="2015-09-07T16:44:00Z">
              <w:r>
                <w:rPr>
                  <w:rFonts w:ascii="Times New Roman" w:eastAsia="Times New Roman" w:hAnsi="Times New Roman" w:cs="Times New Roman"/>
                  <w:color w:val="000000"/>
                  <w:lang w:val="bg-BG"/>
                </w:rPr>
                <w:t xml:space="preserve">Да  </w:t>
              </w:r>
            </w:ins>
            <w:ins w:id="732" w:author="Neli Beneva" w:date="2015-09-07T16:40:00Z">
              <w:r w:rsidRPr="00E90EE7">
                <w:rPr>
                  <w:rFonts w:ascii="Times New Roman" w:eastAsia="Times New Roman" w:hAnsi="Times New Roman" w:cs="Times New Roman"/>
                  <w:color w:val="000000"/>
                  <w:lang w:val="pl-PL"/>
                </w:rPr>
                <w:t>О</w:t>
              </w:r>
            </w:ins>
          </w:p>
          <w:p w:rsidR="005D44F8" w:rsidRPr="00EF50DA" w:rsidRDefault="005D44F8" w:rsidP="00E90EE7">
            <w:pPr>
              <w:spacing w:after="0" w:line="240" w:lineRule="auto"/>
              <w:jc w:val="center"/>
              <w:rPr>
                <w:ins w:id="733" w:author="Neli Beneva" w:date="2015-09-07T16:36:00Z"/>
                <w:rFonts w:ascii="Times New Roman" w:eastAsia="Times New Roman" w:hAnsi="Times New Roman" w:cs="Times New Roman"/>
                <w:color w:val="000000"/>
                <w:lang w:val="bg-BG"/>
                <w:rPrChange w:id="734" w:author="Neli Beneva" w:date="2015-09-07T16:44:00Z">
                  <w:rPr>
                    <w:ins w:id="735" w:author="Neli Beneva" w:date="2015-09-07T16:36:00Z"/>
                    <w:rFonts w:ascii="Times New Roman" w:eastAsia="Times New Roman" w:hAnsi="Times New Roman" w:cs="Times New Roman"/>
                    <w:color w:val="000000"/>
                    <w:lang w:val="pl-PL"/>
                  </w:rPr>
                </w:rPrChange>
              </w:rPr>
            </w:pPr>
            <w:ins w:id="736" w:author="Neli Beneva" w:date="2015-09-07T16:44:00Z">
              <w:r>
                <w:rPr>
                  <w:rFonts w:ascii="Times New Roman" w:eastAsia="Times New Roman" w:hAnsi="Times New Roman" w:cs="Times New Roman"/>
                  <w:color w:val="000000"/>
                  <w:lang w:val="bg-BG"/>
                </w:rPr>
                <w:t xml:space="preserve">Не  </w:t>
              </w:r>
              <w:r w:rsidRPr="00E90EE7">
                <w:rPr>
                  <w:rFonts w:ascii="Times New Roman" w:eastAsia="Times New Roman" w:hAnsi="Times New Roman" w:cs="Times New Roman"/>
                  <w:color w:val="000000"/>
                  <w:lang w:val="pl-PL"/>
                </w:rPr>
                <w:t>О</w:t>
              </w:r>
            </w:ins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tcPrChange w:id="737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5D44F8" w:rsidRDefault="005D44F8" w:rsidP="00EF50DA">
            <w:pPr>
              <w:spacing w:after="0" w:line="240" w:lineRule="auto"/>
              <w:jc w:val="center"/>
              <w:rPr>
                <w:ins w:id="738" w:author="Neli Beneva" w:date="2015-09-07T16:44:00Z"/>
                <w:rFonts w:ascii="Times New Roman" w:eastAsia="Times New Roman" w:hAnsi="Times New Roman" w:cs="Times New Roman"/>
                <w:color w:val="000000"/>
                <w:lang w:val="bg-BG"/>
              </w:rPr>
            </w:pPr>
            <w:ins w:id="739" w:author="Neli Beneva" w:date="2015-09-07T16:44:00Z">
              <w:r>
                <w:rPr>
                  <w:rFonts w:ascii="Times New Roman" w:eastAsia="Times New Roman" w:hAnsi="Times New Roman" w:cs="Times New Roman"/>
                  <w:color w:val="000000"/>
                  <w:lang w:val="bg-BG"/>
                </w:rPr>
                <w:t xml:space="preserve">Да  </w:t>
              </w:r>
              <w:r w:rsidRPr="00E90EE7">
                <w:rPr>
                  <w:rFonts w:ascii="Times New Roman" w:eastAsia="Times New Roman" w:hAnsi="Times New Roman" w:cs="Times New Roman"/>
                  <w:color w:val="000000"/>
                  <w:lang w:val="pl-PL"/>
                </w:rPr>
                <w:t>О</w:t>
              </w:r>
            </w:ins>
          </w:p>
          <w:p w:rsidR="005D44F8" w:rsidRPr="00E90EE7" w:rsidRDefault="005D44F8" w:rsidP="00EF50DA">
            <w:pPr>
              <w:spacing w:after="0" w:line="240" w:lineRule="auto"/>
              <w:jc w:val="center"/>
              <w:rPr>
                <w:ins w:id="740" w:author="Neli Beneva" w:date="2015-09-07T16:36:00Z"/>
                <w:rFonts w:ascii="Times New Roman" w:eastAsia="Times New Roman" w:hAnsi="Times New Roman" w:cs="Times New Roman"/>
                <w:color w:val="000000"/>
                <w:lang w:val="pl-PL"/>
              </w:rPr>
            </w:pPr>
            <w:ins w:id="741" w:author="Neli Beneva" w:date="2015-09-07T16:44:00Z">
              <w:r>
                <w:rPr>
                  <w:rFonts w:ascii="Times New Roman" w:eastAsia="Times New Roman" w:hAnsi="Times New Roman" w:cs="Times New Roman"/>
                  <w:color w:val="000000"/>
                  <w:lang w:val="bg-BG"/>
                </w:rPr>
                <w:t xml:space="preserve">Не  </w:t>
              </w:r>
              <w:r w:rsidRPr="00E90EE7">
                <w:rPr>
                  <w:rFonts w:ascii="Times New Roman" w:eastAsia="Times New Roman" w:hAnsi="Times New Roman" w:cs="Times New Roman"/>
                  <w:color w:val="000000"/>
                  <w:lang w:val="pl-PL"/>
                </w:rPr>
                <w:t>О</w:t>
              </w:r>
            </w:ins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tcPrChange w:id="742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ins w:id="743" w:author="Neli Beneva" w:date="2015-09-07T16:36:00Z"/>
                <w:rFonts w:ascii="Times New Roman" w:eastAsia="Times New Roman" w:hAnsi="Times New Roman" w:cs="Times New Roman"/>
                <w:b/>
                <w:bCs/>
                <w:color w:val="000000"/>
                <w:lang w:val="pl-PL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tcPrChange w:id="744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ins w:id="745" w:author="Neli Beneva" w:date="2015-09-07T16:36:00Z"/>
                <w:rFonts w:ascii="Times New Roman" w:eastAsia="Times New Roman" w:hAnsi="Times New Roman" w:cs="Times New Roman"/>
                <w:b/>
                <w:bCs/>
                <w:color w:val="000000"/>
                <w:lang w:val="pl-PL"/>
              </w:rPr>
            </w:pP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tcPrChange w:id="746" w:author="Marieta Georgieva Todorova" w:date="2015-10-09T08:41:00Z">
              <w:tcPr>
                <w:tcW w:w="1890" w:type="dxa"/>
                <w:gridSpan w:val="3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5D44F8" w:rsidRDefault="005D44F8" w:rsidP="00E90EE7">
            <w:pPr>
              <w:spacing w:after="0" w:line="240" w:lineRule="auto"/>
              <w:jc w:val="center"/>
              <w:rPr>
                <w:ins w:id="747" w:author="Neli Beneva" w:date="2015-09-07T16:44:00Z"/>
                <w:rFonts w:ascii="Times New Roman" w:eastAsia="Times New Roman" w:hAnsi="Times New Roman" w:cs="Times New Roman"/>
                <w:color w:val="000000"/>
                <w:lang w:val="bg-BG"/>
              </w:rPr>
            </w:pPr>
          </w:p>
          <w:p w:rsidR="005D44F8" w:rsidRDefault="005D44F8" w:rsidP="00E90EE7">
            <w:pPr>
              <w:spacing w:after="0" w:line="240" w:lineRule="auto"/>
              <w:jc w:val="center"/>
              <w:rPr>
                <w:ins w:id="748" w:author="Neli Beneva" w:date="2015-09-07T16:44:00Z"/>
                <w:rFonts w:ascii="Times New Roman" w:eastAsia="Times New Roman" w:hAnsi="Times New Roman" w:cs="Times New Roman"/>
                <w:color w:val="000000"/>
                <w:lang w:val="bg-BG"/>
              </w:rPr>
            </w:pPr>
          </w:p>
          <w:p w:rsidR="005D44F8" w:rsidRPr="00EF50DA" w:rsidRDefault="005D44F8" w:rsidP="00E90EE7">
            <w:pPr>
              <w:spacing w:after="0" w:line="240" w:lineRule="auto"/>
              <w:jc w:val="center"/>
              <w:rPr>
                <w:ins w:id="749" w:author="Neli Beneva" w:date="2015-09-07T16:36:00Z"/>
                <w:rFonts w:ascii="Times New Roman" w:eastAsia="Times New Roman" w:hAnsi="Times New Roman" w:cs="Times New Roman"/>
                <w:color w:val="000000"/>
                <w:lang w:val="bg-BG"/>
                <w:rPrChange w:id="750" w:author="Neli Beneva" w:date="2015-09-07T16:44:00Z">
                  <w:rPr>
                    <w:ins w:id="751" w:author="Neli Beneva" w:date="2015-09-07T16:36:00Z"/>
                    <w:rFonts w:ascii="Times New Roman" w:eastAsia="Times New Roman" w:hAnsi="Times New Roman" w:cs="Times New Roman"/>
                    <w:color w:val="000000"/>
                    <w:lang w:val="pl-PL"/>
                  </w:rPr>
                </w:rPrChange>
              </w:rPr>
            </w:pPr>
          </w:p>
        </w:tc>
      </w:tr>
      <w:tr w:rsidR="005D44F8" w:rsidRPr="00E90EE7" w:rsidTr="00EB0A32">
        <w:tblPrEx>
          <w:tblW w:w="15009" w:type="dxa"/>
          <w:tblInd w:w="250" w:type="dxa"/>
          <w:tblPrExChange w:id="752" w:author="Marieta Georgieva Todorova" w:date="2015-10-09T08:41:00Z">
            <w:tblPrEx>
              <w:tblW w:w="14691" w:type="dxa"/>
              <w:tblInd w:w="250" w:type="dxa"/>
            </w:tblPrEx>
          </w:tblPrExChange>
        </w:tblPrEx>
        <w:trPr>
          <w:trHeight w:val="330"/>
          <w:ins w:id="753" w:author="Neli Beneva" w:date="2015-09-07T16:45:00Z"/>
          <w:trPrChange w:id="754" w:author="Marieta Georgieva Todorova" w:date="2015-10-09T08:41:00Z">
            <w:trPr>
              <w:gridAfter w:val="0"/>
              <w:wAfter w:w="1540" w:type="dxa"/>
              <w:trHeight w:val="330"/>
            </w:trPr>
          </w:trPrChange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tcPrChange w:id="755" w:author="Marieta Georgieva Todorova" w:date="2015-10-09T08:41:00Z">
              <w:tcPr>
                <w:tcW w:w="821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5D44F8" w:rsidRDefault="005D44F8" w:rsidP="00E90EE7">
            <w:pPr>
              <w:spacing w:after="0" w:line="240" w:lineRule="auto"/>
              <w:jc w:val="center"/>
              <w:rPr>
                <w:ins w:id="756" w:author="Neli Beneva" w:date="2015-09-07T16:45:00Z"/>
                <w:rFonts w:ascii="Times New Roman" w:eastAsia="Times New Roman" w:hAnsi="Times New Roman" w:cs="Times New Roman"/>
                <w:bCs/>
                <w:color w:val="000000"/>
                <w:lang w:val="bg-BG"/>
              </w:rPr>
            </w:pPr>
            <w:ins w:id="757" w:author="Neli Beneva" w:date="2015-09-07T16:45:00Z">
              <w:r>
                <w:rPr>
                  <w:rFonts w:ascii="Times New Roman" w:eastAsia="Times New Roman" w:hAnsi="Times New Roman" w:cs="Times New Roman"/>
                  <w:bCs/>
                  <w:color w:val="000000"/>
                  <w:lang w:val="bg-BG"/>
                </w:rPr>
                <w:t>10.2</w:t>
              </w:r>
            </w:ins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tcPrChange w:id="758" w:author="Marieta Georgieva Todorova" w:date="2015-10-09T08:41:00Z">
              <w:tcPr>
                <w:tcW w:w="4280" w:type="dxa"/>
                <w:gridSpan w:val="5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:rsidR="005D44F8" w:rsidRDefault="005D44F8" w:rsidP="00E90EE7">
            <w:pPr>
              <w:spacing w:after="0" w:line="240" w:lineRule="auto"/>
              <w:rPr>
                <w:ins w:id="759" w:author="Neli Beneva" w:date="2015-09-07T16:45:00Z"/>
                <w:rFonts w:ascii="Times New Roman" w:eastAsia="Times New Roman" w:hAnsi="Times New Roman" w:cs="Times New Roman"/>
                <w:color w:val="000000"/>
                <w:lang w:val="bg-BG"/>
              </w:rPr>
            </w:pPr>
            <w:ins w:id="760" w:author="Neli Beneva" w:date="2015-09-07T16:45:00Z">
              <w:r>
                <w:rPr>
                  <w:rFonts w:ascii="Times New Roman" w:eastAsia="Times New Roman" w:hAnsi="Times New Roman" w:cs="Times New Roman"/>
                  <w:color w:val="000000"/>
                  <w:lang w:val="bg-BG"/>
                </w:rPr>
                <w:t xml:space="preserve">При отговор „Да“ </w:t>
              </w:r>
            </w:ins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tcPrChange w:id="761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5D44F8" w:rsidRDefault="005D44F8" w:rsidP="00E90EE7">
            <w:pPr>
              <w:spacing w:after="0" w:line="240" w:lineRule="auto"/>
              <w:jc w:val="center"/>
              <w:rPr>
                <w:ins w:id="762" w:author="Neli Beneva" w:date="2015-09-07T16:46:00Z"/>
                <w:rFonts w:ascii="Times New Roman" w:eastAsia="Times New Roman" w:hAnsi="Times New Roman" w:cs="Times New Roman"/>
                <w:color w:val="000000"/>
                <w:lang w:val="bg-BG"/>
              </w:rPr>
            </w:pPr>
            <w:ins w:id="763" w:author="Neli Beneva" w:date="2015-09-07T16:45:00Z">
              <w:r>
                <w:rPr>
                  <w:rFonts w:ascii="Times New Roman" w:eastAsia="Times New Roman" w:hAnsi="Times New Roman" w:cs="Times New Roman"/>
                  <w:color w:val="000000"/>
                  <w:lang w:val="bg-BG"/>
                </w:rPr>
                <w:t>Марка:…….</w:t>
              </w:r>
            </w:ins>
          </w:p>
          <w:p w:rsidR="005D44F8" w:rsidRDefault="005D44F8" w:rsidP="00E90EE7">
            <w:pPr>
              <w:spacing w:after="0" w:line="240" w:lineRule="auto"/>
              <w:jc w:val="center"/>
              <w:rPr>
                <w:ins w:id="764" w:author="Neli Beneva" w:date="2015-09-07T16:45:00Z"/>
                <w:rFonts w:ascii="Times New Roman" w:eastAsia="Times New Roman" w:hAnsi="Times New Roman" w:cs="Times New Roman"/>
                <w:color w:val="000000"/>
                <w:lang w:val="bg-BG"/>
              </w:rPr>
            </w:pPr>
            <w:ins w:id="765" w:author="Neli Beneva" w:date="2015-09-07T16:46:00Z">
              <w:r>
                <w:rPr>
                  <w:rFonts w:ascii="Times New Roman" w:eastAsia="Times New Roman" w:hAnsi="Times New Roman" w:cs="Times New Roman"/>
                  <w:color w:val="000000"/>
                  <w:lang w:val="bg-BG"/>
                </w:rPr>
                <w:t>Вид:……….</w:t>
              </w:r>
            </w:ins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tcPrChange w:id="766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5D44F8" w:rsidRDefault="005D44F8" w:rsidP="00EF50DA">
            <w:pPr>
              <w:spacing w:after="0" w:line="240" w:lineRule="auto"/>
              <w:jc w:val="center"/>
              <w:rPr>
                <w:ins w:id="767" w:author="Neli Beneva" w:date="2015-09-07T16:45:00Z"/>
                <w:rFonts w:ascii="Times New Roman" w:eastAsia="Times New Roman" w:hAnsi="Times New Roman" w:cs="Times New Roman"/>
                <w:color w:val="000000"/>
                <w:lang w:val="bg-BG"/>
              </w:rPr>
            </w:pPr>
            <w:ins w:id="768" w:author="Neli Beneva" w:date="2015-09-07T16:46:00Z">
              <w:r w:rsidRPr="00E90EE7">
                <w:rPr>
                  <w:rFonts w:ascii="Times New Roman" w:eastAsia="Times New Roman" w:hAnsi="Times New Roman" w:cs="Times New Roman"/>
                  <w:color w:val="000000"/>
                  <w:lang w:val="pl-PL"/>
                </w:rPr>
                <w:t>О</w:t>
              </w:r>
            </w:ins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tcPrChange w:id="769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ins w:id="770" w:author="Neli Beneva" w:date="2015-09-07T16:45:00Z"/>
                <w:rFonts w:ascii="Times New Roman" w:eastAsia="Times New Roman" w:hAnsi="Times New Roman" w:cs="Times New Roman"/>
                <w:b/>
                <w:bCs/>
                <w:color w:val="000000"/>
                <w:lang w:val="pl-PL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tcPrChange w:id="771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ins w:id="772" w:author="Neli Beneva" w:date="2015-09-07T16:45:00Z"/>
                <w:rFonts w:ascii="Times New Roman" w:eastAsia="Times New Roman" w:hAnsi="Times New Roman" w:cs="Times New Roman"/>
                <w:b/>
                <w:bCs/>
                <w:color w:val="000000"/>
                <w:lang w:val="pl-PL"/>
              </w:rPr>
            </w:pP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tcPrChange w:id="773" w:author="Marieta Georgieva Todorova" w:date="2015-10-09T08:41:00Z">
              <w:tcPr>
                <w:tcW w:w="1890" w:type="dxa"/>
                <w:gridSpan w:val="3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5D44F8" w:rsidRDefault="005D44F8" w:rsidP="00E90EE7">
            <w:pPr>
              <w:spacing w:after="0" w:line="240" w:lineRule="auto"/>
              <w:jc w:val="center"/>
              <w:rPr>
                <w:ins w:id="774" w:author="Neli Beneva" w:date="2015-09-07T16:45:00Z"/>
                <w:rFonts w:ascii="Times New Roman" w:eastAsia="Times New Roman" w:hAnsi="Times New Roman" w:cs="Times New Roman"/>
                <w:color w:val="000000"/>
                <w:lang w:val="bg-BG"/>
              </w:rPr>
            </w:pPr>
          </w:p>
        </w:tc>
      </w:tr>
      <w:tr w:rsidR="005D44F8" w:rsidRPr="00E90EE7" w:rsidTr="00EB0A32">
        <w:tblPrEx>
          <w:tblW w:w="15009" w:type="dxa"/>
          <w:tblInd w:w="250" w:type="dxa"/>
          <w:tblPrExChange w:id="775" w:author="Marieta Georgieva Todorova" w:date="2015-10-09T08:41:00Z">
            <w:tblPrEx>
              <w:tblW w:w="14691" w:type="dxa"/>
              <w:tblInd w:w="250" w:type="dxa"/>
            </w:tblPrEx>
          </w:tblPrExChange>
        </w:tblPrEx>
        <w:trPr>
          <w:trHeight w:val="330"/>
          <w:ins w:id="776" w:author="Neli Beneva" w:date="2015-09-07T16:47:00Z"/>
          <w:trPrChange w:id="777" w:author="Marieta Georgieva Todorova" w:date="2015-10-09T08:41:00Z">
            <w:trPr>
              <w:gridAfter w:val="0"/>
              <w:wAfter w:w="1540" w:type="dxa"/>
              <w:trHeight w:val="330"/>
            </w:trPr>
          </w:trPrChange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tcPrChange w:id="778" w:author="Marieta Georgieva Todorova" w:date="2015-10-09T08:41:00Z">
              <w:tcPr>
                <w:tcW w:w="821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5D44F8" w:rsidRDefault="005D44F8" w:rsidP="00E90EE7">
            <w:pPr>
              <w:spacing w:after="0" w:line="240" w:lineRule="auto"/>
              <w:jc w:val="center"/>
              <w:rPr>
                <w:ins w:id="779" w:author="Neli Beneva" w:date="2015-09-07T16:47:00Z"/>
                <w:rFonts w:ascii="Times New Roman" w:eastAsia="Times New Roman" w:hAnsi="Times New Roman" w:cs="Times New Roman"/>
                <w:bCs/>
                <w:color w:val="000000"/>
                <w:lang w:val="bg-BG"/>
              </w:rPr>
            </w:pPr>
            <w:ins w:id="780" w:author="Neli Beneva" w:date="2015-09-07T16:47:00Z">
              <w:r>
                <w:rPr>
                  <w:rFonts w:ascii="Times New Roman" w:eastAsia="Times New Roman" w:hAnsi="Times New Roman" w:cs="Times New Roman"/>
                  <w:bCs/>
                  <w:color w:val="000000"/>
                  <w:lang w:val="bg-BG"/>
                </w:rPr>
                <w:t>10.3</w:t>
              </w:r>
            </w:ins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tcPrChange w:id="781" w:author="Marieta Georgieva Todorova" w:date="2015-10-09T08:41:00Z">
              <w:tcPr>
                <w:tcW w:w="4280" w:type="dxa"/>
                <w:gridSpan w:val="5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:rsidR="005D44F8" w:rsidRDefault="005D44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both"/>
              <w:rPr>
                <w:ins w:id="782" w:author="Neli Beneva" w:date="2015-09-07T16:47:00Z"/>
                <w:rFonts w:ascii="Times New Roman" w:eastAsia="Times New Roman" w:hAnsi="Times New Roman" w:cs="Times New Roman"/>
                <w:color w:val="000000"/>
                <w:lang w:val="bg-BG"/>
              </w:rPr>
              <w:pPrChange w:id="783" w:author="Neli Beneva" w:date="2015-09-07T16:47:00Z">
                <w:pPr>
                  <w:spacing w:after="0" w:line="240" w:lineRule="auto"/>
                </w:pPr>
              </w:pPrChange>
            </w:pPr>
            <w:proofErr w:type="spellStart"/>
            <w:ins w:id="784" w:author="Neli Beneva" w:date="2015-09-07T16:47:00Z">
              <w:r>
                <w:rPr>
                  <w:rFonts w:ascii="Times New Roman" w:eastAsia="Calibri" w:hAnsi="Times New Roman" w:cs="Times New Roman"/>
                  <w:color w:val="000000"/>
                  <w:spacing w:val="-12"/>
                  <w:sz w:val="24"/>
                  <w:szCs w:val="24"/>
                </w:rPr>
                <w:t>Достигнат</w:t>
              </w:r>
              <w:proofErr w:type="spellEnd"/>
              <w:r>
                <w:rPr>
                  <w:rFonts w:ascii="Times New Roman" w:eastAsia="Calibri" w:hAnsi="Times New Roman" w:cs="Times New Roman"/>
                  <w:color w:val="000000"/>
                  <w:spacing w:val="-12"/>
                  <w:sz w:val="24"/>
                  <w:szCs w:val="24"/>
                </w:rPr>
                <w:t xml:space="preserve"> </w:t>
              </w:r>
              <w:proofErr w:type="spellStart"/>
              <w:r>
                <w:rPr>
                  <w:rFonts w:ascii="Times New Roman" w:eastAsia="Calibri" w:hAnsi="Times New Roman" w:cs="Times New Roman"/>
                  <w:color w:val="000000"/>
                  <w:spacing w:val="-12"/>
                  <w:sz w:val="24"/>
                  <w:szCs w:val="24"/>
                </w:rPr>
                <w:t>ли</w:t>
              </w:r>
              <w:proofErr w:type="spellEnd"/>
              <w:r>
                <w:rPr>
                  <w:rFonts w:ascii="Times New Roman" w:eastAsia="Calibri" w:hAnsi="Times New Roman" w:cs="Times New Roman"/>
                  <w:color w:val="000000"/>
                  <w:spacing w:val="-12"/>
                  <w:sz w:val="24"/>
                  <w:szCs w:val="24"/>
                </w:rPr>
                <w:t xml:space="preserve"> е </w:t>
              </w:r>
              <w:proofErr w:type="spellStart"/>
              <w:r>
                <w:rPr>
                  <w:rFonts w:ascii="Times New Roman" w:eastAsia="Calibri" w:hAnsi="Times New Roman" w:cs="Times New Roman"/>
                  <w:color w:val="000000"/>
                  <w:spacing w:val="-12"/>
                  <w:sz w:val="24"/>
                  <w:szCs w:val="24"/>
                </w:rPr>
                <w:t>общия</w:t>
              </w:r>
              <w:proofErr w:type="spellEnd"/>
              <w:r>
                <w:rPr>
                  <w:rFonts w:ascii="Times New Roman" w:eastAsia="Calibri" w:hAnsi="Times New Roman" w:cs="Times New Roman"/>
                  <w:color w:val="000000"/>
                  <w:spacing w:val="-12"/>
                  <w:sz w:val="24"/>
                  <w:szCs w:val="24"/>
                </w:rPr>
                <w:t xml:space="preserve">  </w:t>
              </w:r>
              <w:proofErr w:type="spellStart"/>
              <w:r>
                <w:rPr>
                  <w:rFonts w:ascii="Times New Roman" w:eastAsia="Calibri" w:hAnsi="Times New Roman" w:cs="Times New Roman"/>
                  <w:color w:val="000000"/>
                  <w:spacing w:val="-12"/>
                  <w:sz w:val="24"/>
                  <w:szCs w:val="24"/>
                </w:rPr>
                <w:t>планиран</w:t>
              </w:r>
              <w:proofErr w:type="spellEnd"/>
              <w:r>
                <w:rPr>
                  <w:rFonts w:ascii="Times New Roman" w:eastAsia="Calibri" w:hAnsi="Times New Roman" w:cs="Times New Roman"/>
                  <w:color w:val="000000"/>
                  <w:spacing w:val="-12"/>
                  <w:sz w:val="24"/>
                  <w:szCs w:val="24"/>
                </w:rPr>
                <w:t xml:space="preserve"> </w:t>
              </w:r>
              <w:proofErr w:type="spellStart"/>
              <w:r>
                <w:rPr>
                  <w:rFonts w:ascii="Times New Roman" w:eastAsia="Calibri" w:hAnsi="Times New Roman" w:cs="Times New Roman"/>
                  <w:color w:val="000000"/>
                  <w:spacing w:val="-12"/>
                  <w:sz w:val="24"/>
                  <w:szCs w:val="24"/>
                </w:rPr>
                <w:t>размер</w:t>
              </w:r>
              <w:proofErr w:type="spellEnd"/>
              <w:r>
                <w:rPr>
                  <w:rFonts w:ascii="Times New Roman" w:eastAsia="Calibri" w:hAnsi="Times New Roman" w:cs="Times New Roman"/>
                  <w:color w:val="000000"/>
                  <w:spacing w:val="-12"/>
                  <w:sz w:val="24"/>
                  <w:szCs w:val="24"/>
                </w:rPr>
                <w:t xml:space="preserve"> на </w:t>
              </w:r>
              <w:proofErr w:type="spellStart"/>
              <w:r>
                <w:rPr>
                  <w:rFonts w:ascii="Times New Roman" w:eastAsia="Calibri" w:hAnsi="Times New Roman" w:cs="Times New Roman"/>
                  <w:color w:val="000000"/>
                  <w:spacing w:val="-12"/>
                  <w:sz w:val="24"/>
                  <w:szCs w:val="24"/>
                </w:rPr>
                <w:t>помощта</w:t>
              </w:r>
              <w:proofErr w:type="spellEnd"/>
            </w:ins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tcPrChange w:id="785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5D44F8" w:rsidRDefault="005D44F8" w:rsidP="00EF50DA">
            <w:pPr>
              <w:spacing w:after="0" w:line="240" w:lineRule="auto"/>
              <w:jc w:val="center"/>
              <w:rPr>
                <w:ins w:id="786" w:author="Neli Beneva" w:date="2015-09-07T16:47:00Z"/>
                <w:rFonts w:ascii="Times New Roman" w:eastAsia="Times New Roman" w:hAnsi="Times New Roman" w:cs="Times New Roman"/>
                <w:color w:val="000000"/>
                <w:lang w:val="bg-BG"/>
              </w:rPr>
            </w:pPr>
            <w:ins w:id="787" w:author="Neli Beneva" w:date="2015-09-07T16:47:00Z">
              <w:r>
                <w:rPr>
                  <w:rFonts w:ascii="Times New Roman" w:eastAsia="Times New Roman" w:hAnsi="Times New Roman" w:cs="Times New Roman"/>
                  <w:color w:val="000000"/>
                  <w:lang w:val="bg-BG"/>
                </w:rPr>
                <w:t xml:space="preserve">Да  </w:t>
              </w:r>
              <w:r w:rsidRPr="00E90EE7">
                <w:rPr>
                  <w:rFonts w:ascii="Times New Roman" w:eastAsia="Times New Roman" w:hAnsi="Times New Roman" w:cs="Times New Roman"/>
                  <w:color w:val="000000"/>
                  <w:lang w:val="pl-PL"/>
                </w:rPr>
                <w:t>О</w:t>
              </w:r>
            </w:ins>
          </w:p>
          <w:p w:rsidR="005D44F8" w:rsidRDefault="005D44F8" w:rsidP="00EF50DA">
            <w:pPr>
              <w:spacing w:after="0" w:line="240" w:lineRule="auto"/>
              <w:jc w:val="center"/>
              <w:rPr>
                <w:ins w:id="788" w:author="Neli Beneva" w:date="2015-09-07T16:47:00Z"/>
                <w:rFonts w:ascii="Times New Roman" w:eastAsia="Times New Roman" w:hAnsi="Times New Roman" w:cs="Times New Roman"/>
                <w:color w:val="000000"/>
                <w:lang w:val="bg-BG"/>
              </w:rPr>
            </w:pPr>
            <w:ins w:id="789" w:author="Neli Beneva" w:date="2015-09-07T16:47:00Z">
              <w:r>
                <w:rPr>
                  <w:rFonts w:ascii="Times New Roman" w:eastAsia="Times New Roman" w:hAnsi="Times New Roman" w:cs="Times New Roman"/>
                  <w:color w:val="000000"/>
                  <w:lang w:val="bg-BG"/>
                </w:rPr>
                <w:t xml:space="preserve">Не  </w:t>
              </w:r>
              <w:r w:rsidRPr="00E90EE7">
                <w:rPr>
                  <w:rFonts w:ascii="Times New Roman" w:eastAsia="Times New Roman" w:hAnsi="Times New Roman" w:cs="Times New Roman"/>
                  <w:color w:val="000000"/>
                  <w:lang w:val="pl-PL"/>
                </w:rPr>
                <w:t>О</w:t>
              </w:r>
            </w:ins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tcPrChange w:id="790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5D44F8" w:rsidRPr="00E90EE7" w:rsidRDefault="005D44F8" w:rsidP="00EF50DA">
            <w:pPr>
              <w:spacing w:after="0" w:line="240" w:lineRule="auto"/>
              <w:jc w:val="center"/>
              <w:rPr>
                <w:ins w:id="791" w:author="Neli Beneva" w:date="2015-09-07T16:47:00Z"/>
                <w:rFonts w:ascii="Times New Roman" w:eastAsia="Times New Roman" w:hAnsi="Times New Roman" w:cs="Times New Roman"/>
                <w:color w:val="000000"/>
                <w:lang w:val="pl-PL"/>
              </w:rPr>
            </w:pPr>
            <w:ins w:id="792" w:author="Neli Beneva" w:date="2015-09-07T16:48:00Z">
              <w:r w:rsidRPr="00E90EE7">
                <w:rPr>
                  <w:rFonts w:ascii="Times New Roman" w:eastAsia="Times New Roman" w:hAnsi="Times New Roman" w:cs="Times New Roman"/>
                  <w:color w:val="000000"/>
                  <w:lang w:val="pl-PL"/>
                </w:rPr>
                <w:t>О</w:t>
              </w:r>
            </w:ins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tcPrChange w:id="793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ins w:id="794" w:author="Neli Beneva" w:date="2015-09-07T16:47:00Z"/>
                <w:rFonts w:ascii="Times New Roman" w:eastAsia="Times New Roman" w:hAnsi="Times New Roman" w:cs="Times New Roman"/>
                <w:b/>
                <w:bCs/>
                <w:color w:val="000000"/>
                <w:lang w:val="pl-PL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tcPrChange w:id="795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ins w:id="796" w:author="Neli Beneva" w:date="2015-09-07T16:47:00Z"/>
                <w:rFonts w:ascii="Times New Roman" w:eastAsia="Times New Roman" w:hAnsi="Times New Roman" w:cs="Times New Roman"/>
                <w:b/>
                <w:bCs/>
                <w:color w:val="000000"/>
                <w:lang w:val="pl-PL"/>
              </w:rPr>
            </w:pP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tcPrChange w:id="797" w:author="Marieta Georgieva Todorova" w:date="2015-10-09T08:41:00Z">
              <w:tcPr>
                <w:tcW w:w="1890" w:type="dxa"/>
                <w:gridSpan w:val="3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5D44F8" w:rsidRDefault="005D44F8" w:rsidP="00E90EE7">
            <w:pPr>
              <w:spacing w:after="0" w:line="240" w:lineRule="auto"/>
              <w:jc w:val="center"/>
              <w:rPr>
                <w:ins w:id="798" w:author="Neli Beneva" w:date="2015-09-07T16:47:00Z"/>
                <w:rFonts w:ascii="Times New Roman" w:eastAsia="Times New Roman" w:hAnsi="Times New Roman" w:cs="Times New Roman"/>
                <w:color w:val="000000"/>
                <w:lang w:val="bg-BG"/>
              </w:rPr>
            </w:pPr>
          </w:p>
        </w:tc>
      </w:tr>
      <w:tr w:rsidR="005D44F8" w:rsidRPr="00E90EE7" w:rsidTr="00EB0A32">
        <w:tblPrEx>
          <w:tblW w:w="15009" w:type="dxa"/>
          <w:tblInd w:w="250" w:type="dxa"/>
          <w:tblPrExChange w:id="799" w:author="Marieta Georgieva Todorova" w:date="2015-10-09T08:41:00Z">
            <w:tblPrEx>
              <w:tblW w:w="14691" w:type="dxa"/>
              <w:tblInd w:w="250" w:type="dxa"/>
            </w:tblPrEx>
          </w:tblPrExChange>
        </w:tblPrEx>
        <w:trPr>
          <w:trHeight w:val="330"/>
          <w:ins w:id="800" w:author="Neli Beneva" w:date="2015-09-07T16:48:00Z"/>
          <w:trPrChange w:id="801" w:author="Marieta Georgieva Todorova" w:date="2015-10-09T08:41:00Z">
            <w:trPr>
              <w:gridAfter w:val="0"/>
              <w:wAfter w:w="1540" w:type="dxa"/>
              <w:trHeight w:val="330"/>
            </w:trPr>
          </w:trPrChange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tcPrChange w:id="802" w:author="Marieta Georgieva Todorova" w:date="2015-10-09T08:41:00Z">
              <w:tcPr>
                <w:tcW w:w="821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5D44F8" w:rsidRDefault="005D44F8" w:rsidP="00E90EE7">
            <w:pPr>
              <w:spacing w:after="0" w:line="240" w:lineRule="auto"/>
              <w:jc w:val="center"/>
              <w:rPr>
                <w:ins w:id="803" w:author="Neli Beneva" w:date="2015-09-07T16:48:00Z"/>
                <w:rFonts w:ascii="Times New Roman" w:eastAsia="Times New Roman" w:hAnsi="Times New Roman" w:cs="Times New Roman"/>
                <w:bCs/>
                <w:color w:val="000000"/>
                <w:lang w:val="bg-BG"/>
              </w:rPr>
            </w:pPr>
            <w:ins w:id="804" w:author="Neli Beneva" w:date="2015-09-07T16:48:00Z">
              <w:r>
                <w:rPr>
                  <w:rFonts w:ascii="Times New Roman" w:eastAsia="Times New Roman" w:hAnsi="Times New Roman" w:cs="Times New Roman"/>
                  <w:bCs/>
                  <w:color w:val="000000"/>
                  <w:lang w:val="bg-BG"/>
                </w:rPr>
                <w:t>10.4</w:t>
              </w:r>
            </w:ins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tcPrChange w:id="805" w:author="Marieta Georgieva Todorova" w:date="2015-10-09T08:41:00Z">
              <w:tcPr>
                <w:tcW w:w="4280" w:type="dxa"/>
                <w:gridSpan w:val="5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:rsidR="005D44F8" w:rsidRPr="00EF50DA" w:rsidRDefault="005D44F8">
            <w:pPr>
              <w:jc w:val="both"/>
              <w:rPr>
                <w:ins w:id="806" w:author="Neli Beneva" w:date="2015-09-07T16:48:00Z"/>
                <w:rFonts w:ascii="Times New Roman" w:eastAsia="Calibri" w:hAnsi="Times New Roman" w:cs="Times New Roman"/>
                <w:color w:val="000000"/>
                <w:spacing w:val="-12"/>
                <w:sz w:val="24"/>
                <w:szCs w:val="24"/>
                <w:lang w:val="bg-BG"/>
                <w:rPrChange w:id="807" w:author="Neli Beneva" w:date="2015-09-07T16:48:00Z">
                  <w:rPr>
                    <w:ins w:id="808" w:author="Neli Beneva" w:date="2015-09-07T16:48:00Z"/>
                    <w:rFonts w:ascii="Times New Roman" w:eastAsia="Calibri" w:hAnsi="Times New Roman" w:cs="Times New Roman"/>
                    <w:color w:val="000000"/>
                    <w:spacing w:val="-12"/>
                    <w:sz w:val="24"/>
                    <w:szCs w:val="24"/>
                  </w:rPr>
                </w:rPrChange>
              </w:rPr>
              <w:pPrChange w:id="809" w:author="Neli Beneva" w:date="2015-09-07T16:48:00Z">
                <w:pPr>
                  <w:widowControl w:val="0"/>
                  <w:autoSpaceDE w:val="0"/>
                  <w:autoSpaceDN w:val="0"/>
                  <w:adjustRightInd w:val="0"/>
                  <w:spacing w:after="0" w:line="240" w:lineRule="auto"/>
                  <w:ind w:right="57"/>
                  <w:jc w:val="both"/>
                </w:pPr>
              </w:pPrChange>
            </w:pPr>
            <w:proofErr w:type="spellStart"/>
            <w:ins w:id="810" w:author="Neli Beneva" w:date="2015-09-07T16:48:00Z">
              <w:r>
                <w:t>Спазени</w:t>
              </w:r>
              <w:proofErr w:type="spellEnd"/>
              <w:r>
                <w:t xml:space="preserve"> </w:t>
              </w:r>
              <w:proofErr w:type="spellStart"/>
              <w:r>
                <w:t>ли</w:t>
              </w:r>
              <w:proofErr w:type="spellEnd"/>
              <w:r>
                <w:t xml:space="preserve"> </w:t>
              </w:r>
              <w:proofErr w:type="spellStart"/>
              <w:r>
                <w:t>са</w:t>
              </w:r>
              <w:proofErr w:type="spellEnd"/>
              <w:r>
                <w:t xml:space="preserve"> </w:t>
              </w:r>
              <w:proofErr w:type="spellStart"/>
              <w:r>
                <w:t>ограниченията</w:t>
              </w:r>
              <w:proofErr w:type="spellEnd"/>
              <w:r>
                <w:t xml:space="preserve"> на </w:t>
              </w:r>
              <w:proofErr w:type="spellStart"/>
              <w:r>
                <w:t>режима</w:t>
              </w:r>
              <w:proofErr w:type="spellEnd"/>
              <w:r>
                <w:t xml:space="preserve"> на </w:t>
              </w:r>
              <w:proofErr w:type="spellStart"/>
              <w:r>
                <w:t>държавната</w:t>
              </w:r>
              <w:proofErr w:type="spellEnd"/>
              <w:r>
                <w:t xml:space="preserve"> </w:t>
              </w:r>
              <w:proofErr w:type="spellStart"/>
              <w:r>
                <w:t>помощ</w:t>
              </w:r>
              <w:proofErr w:type="spellEnd"/>
            </w:ins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tcPrChange w:id="811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5D44F8" w:rsidRDefault="005D44F8" w:rsidP="00EF50DA">
            <w:pPr>
              <w:spacing w:after="0" w:line="240" w:lineRule="auto"/>
              <w:jc w:val="center"/>
              <w:rPr>
                <w:ins w:id="812" w:author="Neli Beneva" w:date="2015-09-07T16:48:00Z"/>
                <w:rFonts w:ascii="Times New Roman" w:eastAsia="Times New Roman" w:hAnsi="Times New Roman" w:cs="Times New Roman"/>
                <w:color w:val="000000"/>
                <w:lang w:val="bg-BG"/>
              </w:rPr>
            </w:pPr>
            <w:ins w:id="813" w:author="Neli Beneva" w:date="2015-09-07T16:48:00Z">
              <w:r>
                <w:rPr>
                  <w:rFonts w:ascii="Times New Roman" w:eastAsia="Times New Roman" w:hAnsi="Times New Roman" w:cs="Times New Roman"/>
                  <w:color w:val="000000"/>
                  <w:lang w:val="bg-BG"/>
                </w:rPr>
                <w:t xml:space="preserve">Да  </w:t>
              </w:r>
              <w:r w:rsidRPr="00E90EE7">
                <w:rPr>
                  <w:rFonts w:ascii="Times New Roman" w:eastAsia="Times New Roman" w:hAnsi="Times New Roman" w:cs="Times New Roman"/>
                  <w:color w:val="000000"/>
                  <w:lang w:val="pl-PL"/>
                </w:rPr>
                <w:t>О</w:t>
              </w:r>
            </w:ins>
          </w:p>
          <w:p w:rsidR="005D44F8" w:rsidRDefault="005D44F8" w:rsidP="00EF50DA">
            <w:pPr>
              <w:spacing w:after="0" w:line="240" w:lineRule="auto"/>
              <w:jc w:val="center"/>
              <w:rPr>
                <w:ins w:id="814" w:author="Neli Beneva" w:date="2015-09-07T16:48:00Z"/>
                <w:rFonts w:ascii="Times New Roman" w:eastAsia="Times New Roman" w:hAnsi="Times New Roman" w:cs="Times New Roman"/>
                <w:color w:val="000000"/>
                <w:lang w:val="bg-BG"/>
              </w:rPr>
            </w:pPr>
            <w:ins w:id="815" w:author="Neli Beneva" w:date="2015-09-07T16:48:00Z">
              <w:r>
                <w:rPr>
                  <w:rFonts w:ascii="Times New Roman" w:eastAsia="Times New Roman" w:hAnsi="Times New Roman" w:cs="Times New Roman"/>
                  <w:color w:val="000000"/>
                  <w:lang w:val="bg-BG"/>
                </w:rPr>
                <w:t xml:space="preserve">Не  </w:t>
              </w:r>
              <w:r w:rsidRPr="00E90EE7">
                <w:rPr>
                  <w:rFonts w:ascii="Times New Roman" w:eastAsia="Times New Roman" w:hAnsi="Times New Roman" w:cs="Times New Roman"/>
                  <w:color w:val="000000"/>
                  <w:lang w:val="pl-PL"/>
                </w:rPr>
                <w:t>О</w:t>
              </w:r>
            </w:ins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tcPrChange w:id="816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5D44F8" w:rsidRPr="00E90EE7" w:rsidRDefault="005D44F8" w:rsidP="00EF50DA">
            <w:pPr>
              <w:spacing w:after="0" w:line="240" w:lineRule="auto"/>
              <w:jc w:val="center"/>
              <w:rPr>
                <w:ins w:id="817" w:author="Neli Beneva" w:date="2015-09-07T16:48:00Z"/>
                <w:rFonts w:ascii="Times New Roman" w:eastAsia="Times New Roman" w:hAnsi="Times New Roman" w:cs="Times New Roman"/>
                <w:color w:val="000000"/>
                <w:lang w:val="pl-PL"/>
              </w:rPr>
            </w:pPr>
            <w:ins w:id="818" w:author="Neli Beneva" w:date="2015-09-07T16:48:00Z">
              <w:r w:rsidRPr="00E90EE7">
                <w:rPr>
                  <w:rFonts w:ascii="Times New Roman" w:eastAsia="Times New Roman" w:hAnsi="Times New Roman" w:cs="Times New Roman"/>
                  <w:color w:val="000000"/>
                  <w:lang w:val="pl-PL"/>
                </w:rPr>
                <w:t>О</w:t>
              </w:r>
            </w:ins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tcPrChange w:id="819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ins w:id="820" w:author="Neli Beneva" w:date="2015-09-07T16:48:00Z"/>
                <w:rFonts w:ascii="Times New Roman" w:eastAsia="Times New Roman" w:hAnsi="Times New Roman" w:cs="Times New Roman"/>
                <w:b/>
                <w:bCs/>
                <w:color w:val="000000"/>
                <w:lang w:val="pl-PL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tcPrChange w:id="821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ins w:id="822" w:author="Neli Beneva" w:date="2015-09-07T16:48:00Z"/>
                <w:rFonts w:ascii="Times New Roman" w:eastAsia="Times New Roman" w:hAnsi="Times New Roman" w:cs="Times New Roman"/>
                <w:b/>
                <w:bCs/>
                <w:color w:val="000000"/>
                <w:lang w:val="pl-PL"/>
              </w:rPr>
            </w:pP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tcPrChange w:id="823" w:author="Marieta Georgieva Todorova" w:date="2015-10-09T08:41:00Z">
              <w:tcPr>
                <w:tcW w:w="1890" w:type="dxa"/>
                <w:gridSpan w:val="3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5D44F8" w:rsidRDefault="005D44F8" w:rsidP="00E90EE7">
            <w:pPr>
              <w:spacing w:after="0" w:line="240" w:lineRule="auto"/>
              <w:jc w:val="center"/>
              <w:rPr>
                <w:ins w:id="824" w:author="Neli Beneva" w:date="2015-09-07T16:48:00Z"/>
                <w:rFonts w:ascii="Times New Roman" w:eastAsia="Times New Roman" w:hAnsi="Times New Roman" w:cs="Times New Roman"/>
                <w:color w:val="000000"/>
                <w:lang w:val="bg-BG"/>
              </w:rPr>
            </w:pPr>
          </w:p>
        </w:tc>
      </w:tr>
      <w:tr w:rsidR="005D44F8" w:rsidRPr="00E90EE7" w:rsidTr="00EB0A32">
        <w:tblPrEx>
          <w:tblW w:w="15009" w:type="dxa"/>
          <w:tblInd w:w="250" w:type="dxa"/>
          <w:tblPrExChange w:id="825" w:author="Marieta Georgieva Todorova" w:date="2015-10-09T08:41:00Z">
            <w:tblPrEx>
              <w:tblW w:w="14691" w:type="dxa"/>
              <w:tblInd w:w="250" w:type="dxa"/>
            </w:tblPrEx>
          </w:tblPrExChange>
        </w:tblPrEx>
        <w:trPr>
          <w:trHeight w:val="1170"/>
          <w:trPrChange w:id="826" w:author="Marieta Georgieva Todorova" w:date="2015-10-09T08:41:00Z">
            <w:trPr>
              <w:gridAfter w:val="0"/>
              <w:wAfter w:w="1540" w:type="dxa"/>
              <w:trHeight w:val="1170"/>
            </w:trPr>
          </w:trPrChange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A6A6A6"/>
            <w:noWrap/>
            <w:vAlign w:val="center"/>
            <w:hideMark/>
            <w:tcPrChange w:id="827" w:author="Marieta Georgieva Todorova" w:date="2015-10-09T08:41:00Z">
              <w:tcPr>
                <w:tcW w:w="821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000000" w:fill="A6A6A6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1</w:t>
            </w:r>
            <w:ins w:id="828" w:author="Neli Beneva" w:date="2015-09-07T16:49:00Z">
              <w:r>
                <w:rPr>
                  <w:rFonts w:ascii="Times New Roman" w:eastAsia="Times New Roman" w:hAnsi="Times New Roman" w:cs="Times New Roman"/>
                  <w:b/>
                  <w:bCs/>
                  <w:color w:val="000000"/>
                  <w:lang w:val="bg-BG"/>
                </w:rPr>
                <w:t>1</w:t>
              </w:r>
            </w:ins>
            <w:del w:id="829" w:author="Neli Beneva" w:date="2015-09-07T16:49:00Z">
              <w:r w:rsidRPr="00E90EE7" w:rsidDel="00EF50DA">
                <w:rPr>
                  <w:rFonts w:ascii="Times New Roman" w:eastAsia="Times New Roman" w:hAnsi="Times New Roman" w:cs="Times New Roman"/>
                  <w:b/>
                  <w:bCs/>
                  <w:color w:val="000000"/>
                  <w:lang w:val="bg-BG"/>
                </w:rPr>
                <w:delText>0</w:delText>
              </w:r>
            </w:del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A6A6A6"/>
            <w:vAlign w:val="center"/>
            <w:hideMark/>
            <w:tcPrChange w:id="830" w:author="Marieta Georgieva Todorova" w:date="2015-10-09T08:41:00Z">
              <w:tcPr>
                <w:tcW w:w="4280" w:type="dxa"/>
                <w:gridSpan w:val="5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000000" w:fill="A6A6A6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Информация за извършените проверки на място от бенефициента свързани с докладваните разходи съгласно Приложение 5</w:t>
            </w:r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A6A6A6"/>
            <w:noWrap/>
            <w:vAlign w:val="center"/>
            <w:hideMark/>
            <w:tcPrChange w:id="831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000000" w:fill="A6A6A6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A6A6A6"/>
            <w:noWrap/>
            <w:vAlign w:val="center"/>
            <w:hideMark/>
            <w:tcPrChange w:id="832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000000" w:fill="A6A6A6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A6A6A6"/>
            <w:noWrap/>
            <w:vAlign w:val="center"/>
            <w:hideMark/>
            <w:tcPrChange w:id="833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000000" w:fill="A6A6A6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A6A6A6"/>
            <w:noWrap/>
            <w:vAlign w:val="center"/>
            <w:hideMark/>
            <w:tcPrChange w:id="834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000000" w:fill="A6A6A6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pl-PL"/>
              </w:rPr>
              <w:t> 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A6A6A6"/>
            <w:noWrap/>
            <w:vAlign w:val="center"/>
            <w:hideMark/>
            <w:tcPrChange w:id="835" w:author="Marieta Georgieva Todorova" w:date="2015-10-09T08:41:00Z">
              <w:tcPr>
                <w:tcW w:w="1890" w:type="dxa"/>
                <w:gridSpan w:val="3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000000" w:fill="A6A6A6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836" w:author="Marieta Georgieva Todorova" w:date="2015-10-09T08:41:00Z">
            <w:tblPrEx>
              <w:tblW w:w="14691" w:type="dxa"/>
              <w:tblInd w:w="250" w:type="dxa"/>
            </w:tblPrEx>
          </w:tblPrExChange>
        </w:tblPrEx>
        <w:trPr>
          <w:trHeight w:val="930"/>
          <w:trPrChange w:id="837" w:author="Marieta Georgieva Todorova" w:date="2015-10-09T08:41:00Z">
            <w:trPr>
              <w:gridAfter w:val="0"/>
              <w:wAfter w:w="1540" w:type="dxa"/>
              <w:trHeight w:val="930"/>
            </w:trPr>
          </w:trPrChange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  <w:tcPrChange w:id="838" w:author="Marieta Georgieva Todorova" w:date="2015-10-09T08:41:00Z">
              <w:tcPr>
                <w:tcW w:w="821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000000" w:fill="FFFFFF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Cs/>
                <w:color w:val="000000"/>
                <w:lang w:val="bg-BG"/>
              </w:rPr>
              <w:lastRenderedPageBreak/>
              <w:t>1</w:t>
            </w:r>
            <w:ins w:id="839" w:author="Neli Beneva" w:date="2015-09-07T16:49:00Z">
              <w:r>
                <w:rPr>
                  <w:rFonts w:ascii="Times New Roman" w:eastAsia="Times New Roman" w:hAnsi="Times New Roman" w:cs="Times New Roman"/>
                  <w:bCs/>
                  <w:color w:val="000000"/>
                  <w:lang w:val="bg-BG"/>
                </w:rPr>
                <w:t>1</w:t>
              </w:r>
            </w:ins>
            <w:del w:id="840" w:author="Neli Beneva" w:date="2015-09-07T16:49:00Z">
              <w:r w:rsidRPr="00E90EE7" w:rsidDel="00EF50DA">
                <w:rPr>
                  <w:rFonts w:ascii="Times New Roman" w:eastAsia="Times New Roman" w:hAnsi="Times New Roman" w:cs="Times New Roman"/>
                  <w:bCs/>
                  <w:color w:val="000000"/>
                  <w:lang w:val="bg-BG"/>
                </w:rPr>
                <w:delText>0</w:delText>
              </w:r>
            </w:del>
            <w:r w:rsidRPr="00E90EE7">
              <w:rPr>
                <w:rFonts w:ascii="Times New Roman" w:eastAsia="Times New Roman" w:hAnsi="Times New Roman" w:cs="Times New Roman"/>
                <w:bCs/>
                <w:color w:val="000000"/>
                <w:lang w:val="bg-BG"/>
              </w:rPr>
              <w:t>.1</w:t>
            </w:r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  <w:tcPrChange w:id="841" w:author="Marieta Georgieva Todorova" w:date="2015-10-09T08:41:00Z">
              <w:tcPr>
                <w:tcW w:w="4280" w:type="dxa"/>
                <w:gridSpan w:val="5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000000" w:fill="FFFFFF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Описани са и са приложени  всички доклади от проверки на място по отношение на докладваните разходи</w:t>
            </w:r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  <w:tcPrChange w:id="842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000000" w:fill="FFFFFF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  <w:tcPrChange w:id="843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000000" w:fill="FFFFFF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  <w:tcPrChange w:id="844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000000" w:fill="FFFFFF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  <w:tcPrChange w:id="845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000000" w:fill="FFFFFF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  <w:tcPrChange w:id="846" w:author="Marieta Georgieva Todorova" w:date="2015-10-09T08:41:00Z">
              <w:tcPr>
                <w:tcW w:w="1890" w:type="dxa"/>
                <w:gridSpan w:val="3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000000" w:fill="FFFFFF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847" w:author="Marieta Georgieva Todorova" w:date="2015-10-09T08:41:00Z">
            <w:tblPrEx>
              <w:tblW w:w="14691" w:type="dxa"/>
              <w:tblInd w:w="250" w:type="dxa"/>
            </w:tblPrEx>
          </w:tblPrExChange>
        </w:tblPrEx>
        <w:trPr>
          <w:trHeight w:val="930"/>
          <w:trPrChange w:id="848" w:author="Marieta Georgieva Todorova" w:date="2015-10-09T08:41:00Z">
            <w:trPr>
              <w:gridAfter w:val="0"/>
              <w:wAfter w:w="1540" w:type="dxa"/>
              <w:trHeight w:val="930"/>
            </w:trPr>
          </w:trPrChange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  <w:tcPrChange w:id="849" w:author="Marieta Georgieva Todorova" w:date="2015-10-09T08:41:00Z">
              <w:tcPr>
                <w:tcW w:w="821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000000" w:fill="FFFFFF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Cs/>
                <w:color w:val="000000"/>
                <w:lang w:val="bg-BG"/>
              </w:rPr>
              <w:t>1</w:t>
            </w:r>
            <w:ins w:id="850" w:author="Neli Beneva" w:date="2015-09-07T16:49:00Z">
              <w:r>
                <w:rPr>
                  <w:rFonts w:ascii="Times New Roman" w:eastAsia="Times New Roman" w:hAnsi="Times New Roman" w:cs="Times New Roman"/>
                  <w:bCs/>
                  <w:color w:val="000000"/>
                  <w:lang w:val="bg-BG"/>
                </w:rPr>
                <w:t>1</w:t>
              </w:r>
            </w:ins>
            <w:del w:id="851" w:author="Neli Beneva" w:date="2015-09-07T16:49:00Z">
              <w:r w:rsidRPr="00E90EE7" w:rsidDel="00EF50DA">
                <w:rPr>
                  <w:rFonts w:ascii="Times New Roman" w:eastAsia="Times New Roman" w:hAnsi="Times New Roman" w:cs="Times New Roman"/>
                  <w:bCs/>
                  <w:color w:val="000000"/>
                  <w:lang w:val="bg-BG"/>
                </w:rPr>
                <w:delText>0</w:delText>
              </w:r>
            </w:del>
            <w:r w:rsidRPr="00E90EE7">
              <w:rPr>
                <w:rFonts w:ascii="Times New Roman" w:eastAsia="Times New Roman" w:hAnsi="Times New Roman" w:cs="Times New Roman"/>
                <w:bCs/>
                <w:color w:val="000000"/>
                <w:lang w:val="bg-BG"/>
              </w:rPr>
              <w:t>.2</w:t>
            </w:r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  <w:tcPrChange w:id="852" w:author="Marieta Georgieva Todorova" w:date="2015-10-09T08:41:00Z">
              <w:tcPr>
                <w:tcW w:w="4280" w:type="dxa"/>
                <w:gridSpan w:val="5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000000" w:fill="FFFFFF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Информацията за извършените от бенефициента проверки на място свързани с докладваните разходи е задоволителна</w:t>
            </w:r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  <w:tcPrChange w:id="853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000000" w:fill="FFFFFF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  <w:tcPrChange w:id="854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000000" w:fill="FFFFFF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  <w:tcPrChange w:id="855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000000" w:fill="FFFFFF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  <w:tcPrChange w:id="856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000000" w:fill="FFFFFF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  <w:tcPrChange w:id="857" w:author="Marieta Georgieva Todorova" w:date="2015-10-09T08:41:00Z">
              <w:tcPr>
                <w:tcW w:w="1890" w:type="dxa"/>
                <w:gridSpan w:val="3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000000" w:fill="FFFFFF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858" w:author="Marieta Georgieva Todorova" w:date="2015-10-09T08:41:00Z">
            <w:tblPrEx>
              <w:tblW w:w="14691" w:type="dxa"/>
              <w:tblInd w:w="250" w:type="dxa"/>
            </w:tblPrEx>
          </w:tblPrExChange>
        </w:tblPrEx>
        <w:trPr>
          <w:trHeight w:val="600"/>
          <w:trPrChange w:id="859" w:author="Marieta Georgieva Todorova" w:date="2015-10-09T08:41:00Z">
            <w:trPr>
              <w:gridAfter w:val="0"/>
              <w:wAfter w:w="1540" w:type="dxa"/>
              <w:trHeight w:val="600"/>
            </w:trPr>
          </w:trPrChange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A6A6A6"/>
            <w:noWrap/>
            <w:vAlign w:val="center"/>
            <w:hideMark/>
            <w:tcPrChange w:id="860" w:author="Marieta Georgieva Todorova" w:date="2015-10-09T08:41:00Z">
              <w:tcPr>
                <w:tcW w:w="821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000000" w:fill="A6A6A6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1</w:t>
            </w:r>
            <w:ins w:id="861" w:author="Neli Beneva" w:date="2015-09-07T16:49:00Z">
              <w:r>
                <w:rPr>
                  <w:rFonts w:ascii="Times New Roman" w:eastAsia="Times New Roman" w:hAnsi="Times New Roman" w:cs="Times New Roman"/>
                  <w:b/>
                  <w:bCs/>
                  <w:color w:val="000000"/>
                  <w:lang w:val="bg-BG"/>
                </w:rPr>
                <w:t>2</w:t>
              </w:r>
            </w:ins>
            <w:del w:id="862" w:author="Neli Beneva" w:date="2015-09-07T16:49:00Z">
              <w:r w:rsidRPr="00E90EE7" w:rsidDel="00EF50DA">
                <w:rPr>
                  <w:rFonts w:ascii="Times New Roman" w:eastAsia="Times New Roman" w:hAnsi="Times New Roman" w:cs="Times New Roman"/>
                  <w:b/>
                  <w:bCs/>
                  <w:color w:val="000000"/>
                  <w:lang w:val="bg-BG"/>
                </w:rPr>
                <w:delText>1</w:delText>
              </w:r>
            </w:del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A6A6A6"/>
            <w:vAlign w:val="center"/>
            <w:hideMark/>
            <w:tcPrChange w:id="863" w:author="Marieta Georgieva Todorova" w:date="2015-10-09T08:41:00Z">
              <w:tcPr>
                <w:tcW w:w="4280" w:type="dxa"/>
                <w:gridSpan w:val="5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000000" w:fill="A6A6A6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pl-PL"/>
              </w:rPr>
              <w:t>Проверки съгласно представените доклади за напредъка</w:t>
            </w:r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A6A6A6"/>
            <w:noWrap/>
            <w:vAlign w:val="center"/>
            <w:hideMark/>
            <w:tcPrChange w:id="864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000000" w:fill="A6A6A6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A6A6A6"/>
            <w:noWrap/>
            <w:vAlign w:val="center"/>
            <w:hideMark/>
            <w:tcPrChange w:id="865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000000" w:fill="A6A6A6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A6A6A6"/>
            <w:noWrap/>
            <w:vAlign w:val="center"/>
            <w:hideMark/>
            <w:tcPrChange w:id="866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000000" w:fill="A6A6A6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A6A6A6"/>
            <w:noWrap/>
            <w:vAlign w:val="center"/>
            <w:hideMark/>
            <w:tcPrChange w:id="867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000000" w:fill="A6A6A6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A6A6A6"/>
            <w:noWrap/>
            <w:vAlign w:val="center"/>
            <w:hideMark/>
            <w:tcPrChange w:id="868" w:author="Marieta Georgieva Todorova" w:date="2015-10-09T08:41:00Z">
              <w:tcPr>
                <w:tcW w:w="1890" w:type="dxa"/>
                <w:gridSpan w:val="3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000000" w:fill="A6A6A6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869" w:author="Marieta Georgieva Todorova" w:date="2015-10-09T08:41:00Z">
            <w:tblPrEx>
              <w:tblW w:w="14691" w:type="dxa"/>
              <w:tblInd w:w="250" w:type="dxa"/>
            </w:tblPrEx>
          </w:tblPrExChange>
        </w:tblPrEx>
        <w:trPr>
          <w:trHeight w:val="930"/>
          <w:trPrChange w:id="870" w:author="Marieta Georgieva Todorova" w:date="2015-10-09T08:41:00Z">
            <w:trPr>
              <w:gridAfter w:val="0"/>
              <w:wAfter w:w="1540" w:type="dxa"/>
              <w:trHeight w:val="930"/>
            </w:trPr>
          </w:trPrChange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871" w:author="Marieta Georgieva Todorova" w:date="2015-10-09T08:41:00Z">
              <w:tcPr>
                <w:tcW w:w="821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1</w:t>
            </w:r>
            <w:ins w:id="872" w:author="Neli Beneva" w:date="2015-09-07T16:49:00Z">
              <w:r>
                <w:rPr>
                  <w:rFonts w:ascii="Times New Roman" w:eastAsia="Times New Roman" w:hAnsi="Times New Roman" w:cs="Times New Roman"/>
                  <w:color w:val="000000"/>
                  <w:lang w:val="bg-BG"/>
                </w:rPr>
                <w:t>2</w:t>
              </w:r>
            </w:ins>
            <w:del w:id="873" w:author="Neli Beneva" w:date="2015-09-07T16:49:00Z">
              <w:r w:rsidRPr="00E90EE7" w:rsidDel="00EF50DA">
                <w:rPr>
                  <w:rFonts w:ascii="Times New Roman" w:eastAsia="Times New Roman" w:hAnsi="Times New Roman" w:cs="Times New Roman"/>
                  <w:color w:val="000000"/>
                  <w:lang w:val="bg-BG"/>
                </w:rPr>
                <w:delText>1</w:delText>
              </w:r>
            </w:del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.1</w:t>
            </w:r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  <w:tcPrChange w:id="874" w:author="Marieta Georgieva Todorova" w:date="2015-10-09T08:41:00Z">
              <w:tcPr>
                <w:tcW w:w="4280" w:type="dxa"/>
                <w:gridSpan w:val="5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Докладът/докладите за напредъка по проекта са представени в срок и същите са одобрени</w:t>
            </w:r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875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876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877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878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879" w:author="Marieta Georgieva Todorova" w:date="2015-10-09T08:41:00Z">
              <w:tcPr>
                <w:tcW w:w="1890" w:type="dxa"/>
                <w:gridSpan w:val="3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880" w:author="Marieta Georgieva Todorova" w:date="2015-10-09T08:41:00Z">
            <w:tblPrEx>
              <w:tblW w:w="14691" w:type="dxa"/>
              <w:tblInd w:w="250" w:type="dxa"/>
            </w:tblPrEx>
          </w:tblPrExChange>
        </w:tblPrEx>
        <w:trPr>
          <w:trHeight w:val="1230"/>
          <w:trPrChange w:id="881" w:author="Marieta Georgieva Todorova" w:date="2015-10-09T08:41:00Z">
            <w:trPr>
              <w:gridAfter w:val="0"/>
              <w:wAfter w:w="1540" w:type="dxa"/>
              <w:trHeight w:val="1230"/>
            </w:trPr>
          </w:trPrChange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882" w:author="Marieta Georgieva Todorova" w:date="2015-10-09T08:41:00Z">
              <w:tcPr>
                <w:tcW w:w="821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1</w:t>
            </w:r>
            <w:ins w:id="883" w:author="Neli Beneva" w:date="2015-09-07T16:49:00Z">
              <w:r>
                <w:rPr>
                  <w:rFonts w:ascii="Times New Roman" w:eastAsia="Times New Roman" w:hAnsi="Times New Roman" w:cs="Times New Roman"/>
                  <w:color w:val="000000"/>
                  <w:lang w:val="bg-BG"/>
                </w:rPr>
                <w:t>2</w:t>
              </w:r>
            </w:ins>
            <w:del w:id="884" w:author="Neli Beneva" w:date="2015-09-07T16:49:00Z">
              <w:r w:rsidRPr="00E90EE7" w:rsidDel="00EF50DA">
                <w:rPr>
                  <w:rFonts w:ascii="Times New Roman" w:eastAsia="Times New Roman" w:hAnsi="Times New Roman" w:cs="Times New Roman"/>
                  <w:color w:val="000000"/>
                  <w:lang w:val="bg-BG"/>
                </w:rPr>
                <w:delText>1</w:delText>
              </w:r>
            </w:del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.2</w:t>
            </w:r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  <w:tcPrChange w:id="885" w:author="Marieta Georgieva Todorova" w:date="2015-10-09T08:41:00Z">
              <w:tcPr>
                <w:tcW w:w="4280" w:type="dxa"/>
                <w:gridSpan w:val="5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 xml:space="preserve">Представени са доказателства, удостоверяващи изискванията за информация и публичност съгласно ПН на ОПТ </w:t>
            </w:r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886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887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888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889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890" w:author="Marieta Georgieva Todorova" w:date="2015-10-09T08:41:00Z">
              <w:tcPr>
                <w:tcW w:w="1890" w:type="dxa"/>
                <w:gridSpan w:val="3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891" w:author="Marieta Georgieva Todorova" w:date="2015-10-09T08:41:00Z">
            <w:tblPrEx>
              <w:tblW w:w="14691" w:type="dxa"/>
              <w:tblInd w:w="250" w:type="dxa"/>
            </w:tblPrEx>
          </w:tblPrExChange>
        </w:tblPrEx>
        <w:trPr>
          <w:trHeight w:val="1230"/>
          <w:trPrChange w:id="892" w:author="Marieta Georgieva Todorova" w:date="2015-10-09T08:41:00Z">
            <w:trPr>
              <w:gridAfter w:val="0"/>
              <w:wAfter w:w="1540" w:type="dxa"/>
              <w:trHeight w:val="1230"/>
            </w:trPr>
          </w:trPrChange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893" w:author="Marieta Georgieva Todorova" w:date="2015-10-09T08:41:00Z">
              <w:tcPr>
                <w:tcW w:w="821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1</w:t>
            </w:r>
            <w:ins w:id="894" w:author="Neli Beneva" w:date="2015-09-07T16:49:00Z">
              <w:r>
                <w:rPr>
                  <w:rFonts w:ascii="Times New Roman" w:eastAsia="Times New Roman" w:hAnsi="Times New Roman" w:cs="Times New Roman"/>
                  <w:color w:val="000000"/>
                  <w:lang w:val="bg-BG"/>
                </w:rPr>
                <w:t>2</w:t>
              </w:r>
            </w:ins>
            <w:del w:id="895" w:author="Neli Beneva" w:date="2015-09-07T16:49:00Z">
              <w:r w:rsidRPr="00E90EE7" w:rsidDel="00EF50DA">
                <w:rPr>
                  <w:rFonts w:ascii="Times New Roman" w:eastAsia="Times New Roman" w:hAnsi="Times New Roman" w:cs="Times New Roman"/>
                  <w:color w:val="000000"/>
                  <w:lang w:val="bg-BG"/>
                </w:rPr>
                <w:delText>1</w:delText>
              </w:r>
            </w:del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.3</w:t>
            </w:r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  <w:tcPrChange w:id="896" w:author="Marieta Georgieva Todorova" w:date="2015-10-09T08:41:00Z">
              <w:tcPr>
                <w:tcW w:w="4280" w:type="dxa"/>
                <w:gridSpan w:val="5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Няма установени проблеми/нередности от проведени проверки на място, които налагат пълен или частичен отказ от верификация</w:t>
            </w:r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897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898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899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900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901" w:author="Marieta Georgieva Todorova" w:date="2015-10-09T08:41:00Z">
              <w:tcPr>
                <w:tcW w:w="1890" w:type="dxa"/>
                <w:gridSpan w:val="3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902" w:author="Marieta Georgieva Todorova" w:date="2015-10-09T08:41:00Z">
            <w:tblPrEx>
              <w:tblW w:w="14691" w:type="dxa"/>
              <w:tblInd w:w="250" w:type="dxa"/>
            </w:tblPrEx>
          </w:tblPrExChange>
        </w:tblPrEx>
        <w:trPr>
          <w:trHeight w:val="930"/>
          <w:trPrChange w:id="903" w:author="Marieta Georgieva Todorova" w:date="2015-10-09T08:41:00Z">
            <w:trPr>
              <w:gridAfter w:val="0"/>
              <w:wAfter w:w="1540" w:type="dxa"/>
              <w:trHeight w:val="930"/>
            </w:trPr>
          </w:trPrChange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904" w:author="Marieta Georgieva Todorova" w:date="2015-10-09T08:41:00Z">
              <w:tcPr>
                <w:tcW w:w="821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1</w:t>
            </w:r>
            <w:ins w:id="905" w:author="Neli Beneva" w:date="2015-09-07T16:49:00Z">
              <w:r>
                <w:rPr>
                  <w:rFonts w:ascii="Times New Roman" w:eastAsia="Times New Roman" w:hAnsi="Times New Roman" w:cs="Times New Roman"/>
                  <w:color w:val="000000"/>
                  <w:lang w:val="bg-BG"/>
                </w:rPr>
                <w:t>2</w:t>
              </w:r>
            </w:ins>
            <w:del w:id="906" w:author="Neli Beneva" w:date="2015-09-07T16:49:00Z">
              <w:r w:rsidRPr="00E90EE7" w:rsidDel="00EF50DA">
                <w:rPr>
                  <w:rFonts w:ascii="Times New Roman" w:eastAsia="Times New Roman" w:hAnsi="Times New Roman" w:cs="Times New Roman"/>
                  <w:color w:val="000000"/>
                  <w:lang w:val="bg-BG"/>
                </w:rPr>
                <w:delText>1</w:delText>
              </w:r>
            </w:del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.4</w:t>
            </w:r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  <w:tcPrChange w:id="907" w:author="Marieta Georgieva Todorova" w:date="2015-10-09T08:41:00Z">
              <w:tcPr>
                <w:tcW w:w="4280" w:type="dxa"/>
                <w:gridSpan w:val="5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Няма установени проблеми/нередности от извършени одити, които налагат пълен или частичен отказ от верификация</w:t>
            </w:r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908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909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910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911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912" w:author="Marieta Georgieva Todorova" w:date="2015-10-09T08:41:00Z">
              <w:tcPr>
                <w:tcW w:w="1890" w:type="dxa"/>
                <w:gridSpan w:val="3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913" w:author="Marieta Georgieva Todorova" w:date="2015-10-09T08:41:00Z">
            <w:tblPrEx>
              <w:tblW w:w="14691" w:type="dxa"/>
              <w:tblInd w:w="250" w:type="dxa"/>
            </w:tblPrEx>
          </w:tblPrExChange>
        </w:tblPrEx>
        <w:trPr>
          <w:trHeight w:val="600"/>
          <w:trPrChange w:id="914" w:author="Marieta Georgieva Todorova" w:date="2015-10-09T08:41:00Z">
            <w:trPr>
              <w:gridAfter w:val="0"/>
              <w:wAfter w:w="1540" w:type="dxa"/>
              <w:trHeight w:val="600"/>
            </w:trPr>
          </w:trPrChange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C0C0C0"/>
            <w:noWrap/>
            <w:vAlign w:val="center"/>
            <w:hideMark/>
            <w:tcPrChange w:id="915" w:author="Marieta Georgieva Todorova" w:date="2015-10-09T08:41:00Z">
              <w:tcPr>
                <w:tcW w:w="821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000000" w:fill="C0C0C0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lastRenderedPageBreak/>
              <w:t>1</w:t>
            </w:r>
            <w:ins w:id="916" w:author="Neli Beneva" w:date="2015-09-07T16:49:00Z">
              <w:r>
                <w:rPr>
                  <w:rFonts w:ascii="Times New Roman" w:eastAsia="Times New Roman" w:hAnsi="Times New Roman" w:cs="Times New Roman"/>
                  <w:b/>
                  <w:bCs/>
                  <w:color w:val="000000"/>
                  <w:lang w:val="bg-BG"/>
                </w:rPr>
                <w:t>3</w:t>
              </w:r>
            </w:ins>
            <w:del w:id="917" w:author="Neli Beneva" w:date="2015-09-07T16:49:00Z">
              <w:r w:rsidRPr="00E90EE7" w:rsidDel="00EF50DA">
                <w:rPr>
                  <w:rFonts w:ascii="Times New Roman" w:eastAsia="Times New Roman" w:hAnsi="Times New Roman" w:cs="Times New Roman"/>
                  <w:b/>
                  <w:bCs/>
                  <w:color w:val="000000"/>
                  <w:lang w:val="bg-BG"/>
                </w:rPr>
                <w:delText>2</w:delText>
              </w:r>
            </w:del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0C0C0"/>
            <w:vAlign w:val="center"/>
            <w:hideMark/>
            <w:tcPrChange w:id="918" w:author="Marieta Georgieva Todorova" w:date="2015-10-09T08:41:00Z">
              <w:tcPr>
                <w:tcW w:w="4280" w:type="dxa"/>
                <w:gridSpan w:val="5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000000" w:fill="C0C0C0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pl-PL"/>
              </w:rPr>
              <w:t>Раздел VIII “Одобрение от Бенефициента”</w:t>
            </w:r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  <w:tcPrChange w:id="919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000000" w:fill="CCCCCC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  <w:tcPrChange w:id="920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000000" w:fill="CCCCCC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  <w:tcPrChange w:id="921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000000" w:fill="CCCCCC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  <w:tcPrChange w:id="922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000000" w:fill="CCCCCC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  <w:tcPrChange w:id="923" w:author="Marieta Georgieva Todorova" w:date="2015-10-09T08:41:00Z">
              <w:tcPr>
                <w:tcW w:w="1890" w:type="dxa"/>
                <w:gridSpan w:val="3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000000" w:fill="CCCCCC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924" w:author="Marieta Georgieva Todorova" w:date="2015-10-09T08:41:00Z">
            <w:tblPrEx>
              <w:tblW w:w="14691" w:type="dxa"/>
              <w:tblInd w:w="250" w:type="dxa"/>
            </w:tblPrEx>
          </w:tblPrExChange>
        </w:tblPrEx>
        <w:trPr>
          <w:trHeight w:val="1830"/>
          <w:trPrChange w:id="925" w:author="Marieta Georgieva Todorova" w:date="2015-10-09T08:41:00Z">
            <w:trPr>
              <w:gridAfter w:val="0"/>
              <w:wAfter w:w="1540" w:type="dxa"/>
              <w:trHeight w:val="1830"/>
            </w:trPr>
          </w:trPrChange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926" w:author="Marieta Georgieva Todorova" w:date="2015-10-09T08:41:00Z">
              <w:tcPr>
                <w:tcW w:w="821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1</w:t>
            </w:r>
            <w:ins w:id="927" w:author="Neli Beneva" w:date="2015-09-07T16:49:00Z">
              <w:r>
                <w:rPr>
                  <w:rFonts w:ascii="Times New Roman" w:eastAsia="Times New Roman" w:hAnsi="Times New Roman" w:cs="Times New Roman"/>
                  <w:color w:val="000000"/>
                  <w:lang w:val="bg-BG"/>
                </w:rPr>
                <w:t>3</w:t>
              </w:r>
            </w:ins>
            <w:del w:id="928" w:author="Neli Beneva" w:date="2015-09-07T16:49:00Z">
              <w:r w:rsidRPr="00E90EE7" w:rsidDel="00EF50DA">
                <w:rPr>
                  <w:rFonts w:ascii="Times New Roman" w:eastAsia="Times New Roman" w:hAnsi="Times New Roman" w:cs="Times New Roman"/>
                  <w:color w:val="000000"/>
                  <w:lang w:val="pl-PL"/>
                </w:rPr>
                <w:delText>2</w:delText>
              </w:r>
            </w:del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.1</w:t>
            </w:r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  <w:tcPrChange w:id="929" w:author="Marieta Georgieva Todorova" w:date="2015-10-09T08:41:00Z">
              <w:tcPr>
                <w:tcW w:w="4280" w:type="dxa"/>
                <w:gridSpan w:val="5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Бенефициентът е декларирал, че за всички дейности, включени в обхвата на проекта не са използвани средства от държавни помощи, други програми на Общността или от национални програми и за други програмни периоди</w:t>
            </w:r>
            <w:r w:rsidRPr="00E90EE7">
              <w:rPr>
                <w:rFonts w:ascii="Palatino Linotype" w:eastAsia="Times New Roman" w:hAnsi="Palatino Linotype" w:cs="Times New Roman"/>
                <w:color w:val="000000"/>
                <w:lang w:val="pl-PL"/>
              </w:rPr>
              <w:t xml:space="preserve"> </w:t>
            </w: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 xml:space="preserve"> </w:t>
            </w:r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930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931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932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933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934" w:author="Marieta Georgieva Todorova" w:date="2015-10-09T08:41:00Z">
              <w:tcPr>
                <w:tcW w:w="1890" w:type="dxa"/>
                <w:gridSpan w:val="3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935" w:author="Marieta Georgieva Todorova" w:date="2015-10-09T08:41:00Z">
            <w:tblPrEx>
              <w:tblW w:w="14691" w:type="dxa"/>
              <w:tblInd w:w="250" w:type="dxa"/>
            </w:tblPrEx>
          </w:tblPrExChange>
        </w:tblPrEx>
        <w:trPr>
          <w:trHeight w:val="930"/>
          <w:trPrChange w:id="936" w:author="Marieta Georgieva Todorova" w:date="2015-10-09T08:41:00Z">
            <w:trPr>
              <w:gridAfter w:val="0"/>
              <w:wAfter w:w="1540" w:type="dxa"/>
              <w:trHeight w:val="930"/>
            </w:trPr>
          </w:trPrChange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937" w:author="Marieta Georgieva Todorova" w:date="2015-10-09T08:41:00Z">
              <w:tcPr>
                <w:tcW w:w="821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1</w:t>
            </w:r>
            <w:ins w:id="938" w:author="Neli Beneva" w:date="2015-09-07T16:49:00Z">
              <w:r>
                <w:rPr>
                  <w:rFonts w:ascii="Times New Roman" w:eastAsia="Times New Roman" w:hAnsi="Times New Roman" w:cs="Times New Roman"/>
                  <w:color w:val="000000"/>
                  <w:lang w:val="bg-BG"/>
                </w:rPr>
                <w:t>3</w:t>
              </w:r>
            </w:ins>
            <w:del w:id="939" w:author="Neli Beneva" w:date="2015-09-07T16:49:00Z">
              <w:r w:rsidRPr="00E90EE7" w:rsidDel="00EF50DA">
                <w:rPr>
                  <w:rFonts w:ascii="Times New Roman" w:eastAsia="Times New Roman" w:hAnsi="Times New Roman" w:cs="Times New Roman"/>
                  <w:color w:val="000000"/>
                  <w:lang w:val="pl-PL"/>
                </w:rPr>
                <w:delText>2</w:delText>
              </w:r>
            </w:del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.2</w:t>
            </w:r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  <w:tcPrChange w:id="940" w:author="Marieta Georgieva Todorova" w:date="2015-10-09T08:41:00Z">
              <w:tcPr>
                <w:tcW w:w="4280" w:type="dxa"/>
                <w:gridSpan w:val="5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Бенефициентът е декларирал статута си по ДДС коректно и в съответствие с представените документи в УО</w:t>
            </w:r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941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942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943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944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945" w:author="Marieta Georgieva Todorova" w:date="2015-10-09T08:41:00Z">
              <w:tcPr>
                <w:tcW w:w="1890" w:type="dxa"/>
                <w:gridSpan w:val="3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946" w:author="Marieta Georgieva Todorova" w:date="2015-10-09T08:41:00Z">
            <w:tblPrEx>
              <w:tblW w:w="14691" w:type="dxa"/>
              <w:tblInd w:w="250" w:type="dxa"/>
            </w:tblPrEx>
          </w:tblPrExChange>
        </w:tblPrEx>
        <w:trPr>
          <w:trHeight w:val="930"/>
          <w:trPrChange w:id="947" w:author="Marieta Georgieva Todorova" w:date="2015-10-09T08:41:00Z">
            <w:trPr>
              <w:gridAfter w:val="0"/>
              <w:wAfter w:w="1540" w:type="dxa"/>
              <w:trHeight w:val="930"/>
            </w:trPr>
          </w:trPrChange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948" w:author="Marieta Georgieva Todorova" w:date="2015-10-09T08:41:00Z">
              <w:tcPr>
                <w:tcW w:w="821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1</w:t>
            </w:r>
            <w:ins w:id="949" w:author="Neli Beneva" w:date="2015-09-07T16:49:00Z">
              <w:r>
                <w:rPr>
                  <w:rFonts w:ascii="Times New Roman" w:eastAsia="Times New Roman" w:hAnsi="Times New Roman" w:cs="Times New Roman"/>
                  <w:color w:val="000000"/>
                  <w:lang w:val="bg-BG"/>
                </w:rPr>
                <w:t>3</w:t>
              </w:r>
            </w:ins>
            <w:del w:id="950" w:author="Neli Beneva" w:date="2015-09-07T16:49:00Z">
              <w:r w:rsidRPr="00E90EE7" w:rsidDel="00EF50DA">
                <w:rPr>
                  <w:rFonts w:ascii="Times New Roman" w:eastAsia="Times New Roman" w:hAnsi="Times New Roman" w:cs="Times New Roman"/>
                  <w:color w:val="000000"/>
                  <w:lang w:val="pl-PL"/>
                </w:rPr>
                <w:delText>2</w:delText>
              </w:r>
            </w:del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.3</w:t>
            </w:r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  <w:tcPrChange w:id="951" w:author="Marieta Georgieva Todorova" w:date="2015-10-09T08:41:00Z">
              <w:tcPr>
                <w:tcW w:w="4280" w:type="dxa"/>
                <w:gridSpan w:val="5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Искането за плащане е подписано от упълномощен представител на бенефициента</w:t>
            </w:r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952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953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954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955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956" w:author="Marieta Georgieva Todorova" w:date="2015-10-09T08:41:00Z">
              <w:tcPr>
                <w:tcW w:w="1890" w:type="dxa"/>
                <w:gridSpan w:val="3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957" w:author="Marieta Georgieva Todorova" w:date="2015-10-09T08:41:00Z">
            <w:tblPrEx>
              <w:tblW w:w="14691" w:type="dxa"/>
              <w:tblInd w:w="250" w:type="dxa"/>
            </w:tblPrEx>
          </w:tblPrExChange>
        </w:tblPrEx>
        <w:trPr>
          <w:trHeight w:val="1740"/>
          <w:trPrChange w:id="958" w:author="Marieta Georgieva Todorova" w:date="2015-10-09T08:41:00Z">
            <w:trPr>
              <w:gridAfter w:val="0"/>
              <w:wAfter w:w="1540" w:type="dxa"/>
              <w:trHeight w:val="1740"/>
            </w:trPr>
          </w:trPrChange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  <w:tcPrChange w:id="959" w:author="Marieta Georgieva Todorova" w:date="2015-10-09T08:41:00Z">
              <w:tcPr>
                <w:tcW w:w="821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000000" w:fill="CCCCCC"/>
                <w:noWrap/>
                <w:vAlign w:val="center"/>
                <w:hideMark/>
              </w:tcPr>
            </w:tcPrChange>
          </w:tcPr>
          <w:p w:rsidR="005D44F8" w:rsidRPr="00EF50DA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  <w:rPrChange w:id="960" w:author="Neli Beneva" w:date="2015-09-07T16:49:00Z">
                  <w:rPr>
                    <w:rFonts w:ascii="Times New Roman" w:eastAsia="Times New Roman" w:hAnsi="Times New Roman" w:cs="Times New Roman"/>
                    <w:b/>
                    <w:bCs/>
                    <w:color w:val="000000"/>
                  </w:rPr>
                </w:rPrChange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pl-PL" w:eastAsia="bg-BG"/>
              </w:rPr>
              <w:t>1</w:t>
            </w:r>
            <w:ins w:id="961" w:author="Neli Beneva" w:date="2015-09-07T16:49:00Z">
              <w:r>
                <w:rPr>
                  <w:rFonts w:ascii="Times New Roman" w:eastAsia="Times New Roman" w:hAnsi="Times New Roman" w:cs="Times New Roman"/>
                  <w:b/>
                  <w:bCs/>
                  <w:color w:val="000000"/>
                  <w:lang w:val="bg-BG" w:eastAsia="bg-BG"/>
                </w:rPr>
                <w:t>4</w:t>
              </w:r>
            </w:ins>
            <w:del w:id="962" w:author="Neli Beneva" w:date="2015-09-07T16:49:00Z">
              <w:r w:rsidRPr="00E90EE7" w:rsidDel="00EF50DA">
                <w:rPr>
                  <w:rFonts w:ascii="Times New Roman" w:eastAsia="Times New Roman" w:hAnsi="Times New Roman" w:cs="Times New Roman"/>
                  <w:b/>
                  <w:bCs/>
                  <w:color w:val="000000"/>
                  <w:lang w:val="pl-PL" w:eastAsia="bg-BG"/>
                </w:rPr>
                <w:delText>3</w:delText>
              </w:r>
            </w:del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vAlign w:val="center"/>
            <w:hideMark/>
            <w:tcPrChange w:id="963" w:author="Marieta Georgieva Todorova" w:date="2015-10-09T08:41:00Z">
              <w:tcPr>
                <w:tcW w:w="4280" w:type="dxa"/>
                <w:gridSpan w:val="5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000000" w:fill="CCCCCC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pl-PL"/>
              </w:rPr>
              <w:t>Информацията от настоящото искане за плащане е регистрирана в Информационната система за управление и наблюдение (ИСУН) и съответства на информацията, подадена на хартиен носител</w:t>
            </w:r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  <w:tcPrChange w:id="964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000000" w:fill="CCCCCC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  <w:tcPrChange w:id="965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000000" w:fill="CCCCCC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  <w:tcPrChange w:id="966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000000" w:fill="CCCCCC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  <w:tcPrChange w:id="967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000000" w:fill="CCCCCC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  <w:tcPrChange w:id="968" w:author="Marieta Georgieva Todorova" w:date="2015-10-09T08:41:00Z">
              <w:tcPr>
                <w:tcW w:w="1890" w:type="dxa"/>
                <w:gridSpan w:val="3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000000" w:fill="CCCCCC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</w:tr>
      <w:tr w:rsidR="005D44F8" w:rsidRPr="00E90EE7" w:rsidTr="00EB0A32">
        <w:trPr>
          <w:trHeight w:val="1170"/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</w:tcPr>
          <w:p w:rsidR="005D44F8" w:rsidRPr="00EF50DA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  <w:rPrChange w:id="969" w:author="Neli Beneva" w:date="2015-09-07T16:49:00Z">
                  <w:rPr>
                    <w:rFonts w:ascii="Times New Roman" w:eastAsia="Times New Roman" w:hAnsi="Times New Roman" w:cs="Times New Roman"/>
                    <w:b/>
                    <w:bCs/>
                    <w:color w:val="000000"/>
                  </w:rPr>
                </w:rPrChange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pl-PL" w:eastAsia="bg-BG"/>
              </w:rPr>
              <w:t>1</w:t>
            </w:r>
            <w:ins w:id="970" w:author="Neli Beneva" w:date="2015-09-07T16:49:00Z">
              <w:r>
                <w:rPr>
                  <w:rFonts w:ascii="Times New Roman" w:eastAsia="Times New Roman" w:hAnsi="Times New Roman" w:cs="Times New Roman"/>
                  <w:b/>
                  <w:bCs/>
                  <w:color w:val="000000"/>
                  <w:lang w:val="bg-BG" w:eastAsia="bg-BG"/>
                </w:rPr>
                <w:t>5</w:t>
              </w:r>
            </w:ins>
            <w:del w:id="971" w:author="Neli Beneva" w:date="2015-09-07T16:49:00Z">
              <w:r w:rsidRPr="00E90EE7" w:rsidDel="00EF50DA">
                <w:rPr>
                  <w:rFonts w:ascii="Times New Roman" w:eastAsia="Times New Roman" w:hAnsi="Times New Roman" w:cs="Times New Roman"/>
                  <w:b/>
                  <w:bCs/>
                  <w:color w:val="000000"/>
                  <w:lang w:val="pl-PL" w:eastAsia="bg-BG"/>
                </w:rPr>
                <w:delText>4</w:delText>
              </w:r>
            </w:del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vAlign w:val="center"/>
            <w:hideMark/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pl-PL"/>
              </w:rPr>
              <w:t xml:space="preserve">Информацията, регистрирана в Информационната система за управление и наблюдение (ИСУН) е проверена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CCCCCC"/>
            <w:vAlign w:val="center"/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ins w:id="972" w:author="Desislava Ivanova" w:date="2015-09-15T15:28:00Z"/>
                <w:rFonts w:ascii="Times New Roman" w:eastAsia="Times New Roman" w:hAnsi="Times New Roman" w:cs="Times New Roman"/>
                <w:color w:val="000000"/>
                <w:lang w:val="pl-PL"/>
              </w:rPr>
            </w:pPr>
            <w:ins w:id="973" w:author="Marieta Georgieva Todorova" w:date="2015-10-09T08:40:00Z">
              <w:r w:rsidRPr="00E90EE7">
                <w:rPr>
                  <w:rFonts w:ascii="Times New Roman" w:eastAsia="Times New Roman" w:hAnsi="Times New Roman" w:cs="Times New Roman"/>
                  <w:color w:val="000000"/>
                  <w:lang w:val="pl-PL"/>
                </w:rPr>
                <w:t>О</w:t>
              </w:r>
            </w:ins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ins w:id="974" w:author="Marieta Georgieva Todorova" w:date="2015-10-09T08:40:00Z">
              <w:r w:rsidRPr="00E90EE7">
                <w:rPr>
                  <w:rFonts w:ascii="Times New Roman" w:eastAsia="Times New Roman" w:hAnsi="Times New Roman" w:cs="Times New Roman"/>
                  <w:color w:val="000000"/>
                  <w:lang w:val="pl-PL"/>
                </w:rPr>
                <w:t> </w:t>
              </w:r>
            </w:ins>
            <w:ins w:id="975" w:author="Marieta Georgieva Todorova" w:date="2015-10-09T08:43:00Z">
              <w:r w:rsidRPr="00CA4045">
                <w:rPr>
                  <w:rFonts w:ascii="Times New Roman" w:eastAsia="Times New Roman" w:hAnsi="Times New Roman" w:cs="Times New Roman"/>
                  <w:color w:val="000000"/>
                  <w:lang w:val="pl-PL"/>
                </w:rPr>
                <w:t>О</w:t>
              </w:r>
            </w:ins>
            <w:del w:id="976" w:author="Marieta Georgieva Todorova" w:date="2015-10-09T08:40:00Z">
              <w:r w:rsidRPr="00E90EE7" w:rsidDel="00D201EC">
                <w:rPr>
                  <w:rFonts w:ascii="Times New Roman" w:eastAsia="Times New Roman" w:hAnsi="Times New Roman" w:cs="Times New Roman"/>
                  <w:color w:val="000000"/>
                  <w:lang w:val="pl-PL"/>
                </w:rPr>
                <w:delText>О</w:delText>
              </w:r>
            </w:del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del w:id="977" w:author="Marieta Georgieva Todorova" w:date="2015-10-09T08:43:00Z">
              <w:r w:rsidRPr="00E90EE7" w:rsidDel="00CA4045">
                <w:rPr>
                  <w:rFonts w:ascii="Times New Roman" w:eastAsia="Times New Roman" w:hAnsi="Times New Roman" w:cs="Times New Roman"/>
                  <w:color w:val="000000"/>
                  <w:lang w:val="pl-PL"/>
                </w:rPr>
                <w:delText>О</w:delText>
              </w:r>
            </w:del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978" w:author="Marieta Georgieva Todorova" w:date="2015-10-09T08:41:00Z">
            <w:tblPrEx>
              <w:tblW w:w="13041" w:type="dxa"/>
              <w:tblInd w:w="250" w:type="dxa"/>
            </w:tblPrEx>
          </w:tblPrExChange>
        </w:tblPrEx>
        <w:trPr>
          <w:trHeight w:val="330"/>
          <w:trPrChange w:id="979" w:author="Marieta Georgieva Todorova" w:date="2015-10-09T08:41:00Z">
            <w:trPr>
              <w:gridAfter w:val="0"/>
              <w:trHeight w:val="330"/>
            </w:trPr>
          </w:trPrChange>
        </w:trPr>
        <w:tc>
          <w:tcPr>
            <w:tcW w:w="247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tcPrChange w:id="980" w:author="Marieta Georgieva Todorova" w:date="2015-10-09T08:41:00Z">
              <w:tcPr>
                <w:tcW w:w="1540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000000"/>
                </w:tcBorders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ins w:id="981" w:author="Desislava Ivanova" w:date="2015-09-15T15:28:00Z"/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531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  <w:tcPrChange w:id="982" w:author="Marieta Georgieva Todorova" w:date="2015-10-09T08:41:00Z">
              <w:tcPr>
                <w:tcW w:w="13041" w:type="dxa"/>
                <w:gridSpan w:val="17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983" w:author="Marieta Georgieva Todorova" w:date="2015-10-09T08:41:00Z">
            <w:tblPrEx>
              <w:tblW w:w="13041" w:type="dxa"/>
              <w:tblInd w:w="250" w:type="dxa"/>
            </w:tblPrEx>
          </w:tblPrExChange>
        </w:tblPrEx>
        <w:trPr>
          <w:trHeight w:val="315"/>
          <w:trPrChange w:id="984" w:author="Marieta Georgieva Todorova" w:date="2015-10-09T08:41:00Z">
            <w:trPr>
              <w:gridAfter w:val="0"/>
              <w:trHeight w:val="315"/>
            </w:trPr>
          </w:trPrChange>
        </w:trPr>
        <w:tc>
          <w:tcPr>
            <w:tcW w:w="1759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985" w:author="Marieta Georgieva Todorova" w:date="2015-10-09T08:41:00Z">
              <w:tcPr>
                <w:tcW w:w="711" w:type="dxa"/>
                <w:vMerge w:val="restart"/>
                <w:tcBorders>
                  <w:top w:val="nil"/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F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1</w:t>
            </w:r>
            <w:del w:id="986" w:author="Neli Beneva" w:date="2015-09-07T16:49:00Z">
              <w:r w:rsidRPr="00E90EE7" w:rsidDel="00EF50DA">
                <w:rPr>
                  <w:rFonts w:ascii="Times New Roman" w:eastAsia="Times New Roman" w:hAnsi="Times New Roman" w:cs="Times New Roman"/>
                  <w:b/>
                  <w:bCs/>
                  <w:color w:val="000000"/>
                  <w:lang w:val="bg-BG"/>
                </w:rPr>
                <w:delText>5</w:delText>
              </w:r>
            </w:del>
            <w:ins w:id="987" w:author="Neli Beneva" w:date="2015-09-07T16:49:00Z">
              <w:r>
                <w:rPr>
                  <w:rFonts w:ascii="Times New Roman" w:eastAsia="Times New Roman" w:hAnsi="Times New Roman" w:cs="Times New Roman"/>
                  <w:b/>
                  <w:bCs/>
                  <w:color w:val="000000"/>
                  <w:lang w:val="bg-BG"/>
                </w:rPr>
                <w:t>6</w:t>
              </w:r>
            </w:ins>
          </w:p>
        </w:tc>
        <w:tc>
          <w:tcPr>
            <w:tcW w:w="1540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tcPrChange w:id="988" w:author="Marieta Georgieva Todorova" w:date="2015-10-09T08:41:00Z">
              <w:tcPr>
                <w:tcW w:w="1540" w:type="dxa"/>
                <w:gridSpan w:val="3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ins w:id="989" w:author="Desislava Ivanova" w:date="2015-09-15T15:28:00Z"/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</w:p>
        </w:tc>
        <w:tc>
          <w:tcPr>
            <w:tcW w:w="7360" w:type="dxa"/>
            <w:gridSpan w:val="4"/>
            <w:tcBorders>
              <w:top w:val="single" w:sz="12" w:space="0" w:color="auto"/>
              <w:left w:val="nil"/>
              <w:bottom w:val="nil"/>
              <w:right w:val="single" w:sz="12" w:space="0" w:color="000000"/>
            </w:tcBorders>
            <w:shd w:val="clear" w:color="auto" w:fill="auto"/>
            <w:noWrap/>
            <w:vAlign w:val="center"/>
            <w:hideMark/>
            <w:tcPrChange w:id="990" w:author="Marieta Georgieva Todorova" w:date="2015-10-09T08:41:00Z">
              <w:tcPr>
                <w:tcW w:w="7360" w:type="dxa"/>
                <w:gridSpan w:val="8"/>
                <w:tcBorders>
                  <w:top w:val="single" w:sz="12" w:space="0" w:color="auto"/>
                  <w:left w:val="nil"/>
                  <w:bottom w:val="nil"/>
                  <w:right w:val="single" w:sz="12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Проверката е извършена в срок.</w:t>
            </w:r>
          </w:p>
        </w:tc>
        <w:tc>
          <w:tcPr>
            <w:tcW w:w="4350" w:type="dxa"/>
            <w:gridSpan w:val="3"/>
            <w:tcBorders>
              <w:top w:val="single" w:sz="12" w:space="0" w:color="auto"/>
              <w:left w:val="nil"/>
              <w:bottom w:val="nil"/>
              <w:right w:val="single" w:sz="12" w:space="0" w:color="000000"/>
            </w:tcBorders>
            <w:shd w:val="clear" w:color="auto" w:fill="auto"/>
            <w:noWrap/>
            <w:vAlign w:val="center"/>
            <w:hideMark/>
            <w:tcPrChange w:id="991" w:author="Marieta Georgieva Todorova" w:date="2015-10-09T08:41:00Z">
              <w:tcPr>
                <w:tcW w:w="4970" w:type="dxa"/>
                <w:gridSpan w:val="7"/>
                <w:tcBorders>
                  <w:top w:val="single" w:sz="12" w:space="0" w:color="auto"/>
                  <w:left w:val="nil"/>
                  <w:bottom w:val="nil"/>
                  <w:right w:val="single" w:sz="12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992" w:author="Marieta Georgieva Todorova" w:date="2015-10-09T08:41:00Z">
            <w:tblPrEx>
              <w:tblW w:w="13041" w:type="dxa"/>
              <w:tblInd w:w="250" w:type="dxa"/>
            </w:tblPrEx>
          </w:tblPrExChange>
        </w:tblPrEx>
        <w:trPr>
          <w:trHeight w:val="1440"/>
          <w:trPrChange w:id="993" w:author="Marieta Georgieva Todorova" w:date="2015-10-09T08:41:00Z">
            <w:trPr>
              <w:gridAfter w:val="0"/>
              <w:trHeight w:val="1440"/>
            </w:trPr>
          </w:trPrChange>
        </w:trPr>
        <w:tc>
          <w:tcPr>
            <w:tcW w:w="1759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  <w:tcPrChange w:id="994" w:author="Marieta Georgieva Todorova" w:date="2015-10-09T08:41:00Z">
              <w:tcPr>
                <w:tcW w:w="711" w:type="dxa"/>
                <w:vMerge/>
                <w:tcBorders>
                  <w:top w:val="nil"/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995" w:author="Marieta Georgieva Todorova" w:date="2015-10-09T08:41:00Z">
              <w:tcPr>
                <w:tcW w:w="154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5D44F8" w:rsidRDefault="005D44F8" w:rsidP="00E90EE7">
            <w:pPr>
              <w:spacing w:after="0" w:line="240" w:lineRule="auto"/>
              <w:rPr>
                <w:ins w:id="996" w:author="Desislava Ivanova" w:date="2015-09-15T15:28:00Z"/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</w:p>
        </w:tc>
        <w:tc>
          <w:tcPr>
            <w:tcW w:w="7360" w:type="dxa"/>
            <w:gridSpan w:val="4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  <w:tcPrChange w:id="997" w:author="Marieta Georgieva Todorova" w:date="2015-10-09T08:41:00Z">
              <w:tcPr>
                <w:tcW w:w="7360" w:type="dxa"/>
                <w:gridSpan w:val="8"/>
                <w:tcBorders>
                  <w:top w:val="nil"/>
                  <w:left w:val="nil"/>
                  <w:bottom w:val="nil"/>
                  <w:right w:val="single" w:sz="12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Първа проверка: Е</w:t>
            </w: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ксперт, Отдел „Финансово управление” </w:t>
            </w:r>
          </w:p>
        </w:tc>
        <w:tc>
          <w:tcPr>
            <w:tcW w:w="4350" w:type="dxa"/>
            <w:gridSpan w:val="3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  <w:tcPrChange w:id="998" w:author="Marieta Georgieva Todorova" w:date="2015-10-09T08:41:00Z">
              <w:tcPr>
                <w:tcW w:w="4970" w:type="dxa"/>
                <w:gridSpan w:val="7"/>
                <w:tcBorders>
                  <w:top w:val="nil"/>
                  <w:left w:val="nil"/>
                  <w:bottom w:val="nil"/>
                  <w:right w:val="single" w:sz="12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Име:</w:t>
            </w: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br/>
            </w: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pl-PL"/>
              </w:rPr>
              <w:t xml:space="preserve">Експерт, Отдел „Финансово управление” 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999" w:author="Marieta Georgieva Todorova" w:date="2015-10-09T08:41:00Z">
            <w:tblPrEx>
              <w:tblW w:w="13041" w:type="dxa"/>
              <w:tblInd w:w="250" w:type="dxa"/>
            </w:tblPrEx>
          </w:tblPrExChange>
        </w:tblPrEx>
        <w:trPr>
          <w:trHeight w:val="315"/>
          <w:trPrChange w:id="1000" w:author="Marieta Georgieva Todorova" w:date="2015-10-09T08:41:00Z">
            <w:trPr>
              <w:gridAfter w:val="0"/>
              <w:trHeight w:val="315"/>
            </w:trPr>
          </w:trPrChange>
        </w:trPr>
        <w:tc>
          <w:tcPr>
            <w:tcW w:w="1759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  <w:tcPrChange w:id="1001" w:author="Marieta Georgieva Todorova" w:date="2015-10-09T08:41:00Z">
              <w:tcPr>
                <w:tcW w:w="711" w:type="dxa"/>
                <w:vMerge/>
                <w:tcBorders>
                  <w:top w:val="nil"/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tcPrChange w:id="1002" w:author="Marieta Georgieva Todorova" w:date="2015-10-09T08:41:00Z">
              <w:tcPr>
                <w:tcW w:w="1540" w:type="dxa"/>
                <w:gridSpan w:val="3"/>
                <w:tcBorders>
                  <w:top w:val="nil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ins w:id="1003" w:author="Desislava Ivanova" w:date="2015-09-15T15:28:00Z"/>
                <w:rFonts w:ascii="Times New Roman" w:eastAsia="Times New Roman" w:hAnsi="Times New Roman" w:cs="Times New Roman"/>
                <w:color w:val="000000"/>
                <w:lang w:val="pl-PL"/>
              </w:rPr>
            </w:pPr>
          </w:p>
        </w:tc>
        <w:tc>
          <w:tcPr>
            <w:tcW w:w="7360" w:type="dxa"/>
            <w:gridSpan w:val="4"/>
            <w:tcBorders>
              <w:top w:val="nil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  <w:tcPrChange w:id="1004" w:author="Marieta Georgieva Todorova" w:date="2015-10-09T08:41:00Z">
              <w:tcPr>
                <w:tcW w:w="7360" w:type="dxa"/>
                <w:gridSpan w:val="8"/>
                <w:tcBorders>
                  <w:top w:val="nil"/>
                  <w:left w:val="nil"/>
                  <w:bottom w:val="single" w:sz="12" w:space="0" w:color="auto"/>
                  <w:right w:val="single" w:sz="12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Дата:</w:t>
            </w:r>
          </w:p>
        </w:tc>
        <w:tc>
          <w:tcPr>
            <w:tcW w:w="435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  <w:tcPrChange w:id="1005" w:author="Marieta Georgieva Todorova" w:date="2015-10-09T08:41:00Z">
              <w:tcPr>
                <w:tcW w:w="4970" w:type="dxa"/>
                <w:gridSpan w:val="7"/>
                <w:tcBorders>
                  <w:top w:val="nil"/>
                  <w:left w:val="nil"/>
                  <w:bottom w:val="single" w:sz="12" w:space="0" w:color="auto"/>
                  <w:right w:val="single" w:sz="12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Подпис: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1006" w:author="Marieta Georgieva Todorova" w:date="2015-10-09T08:41:00Z">
            <w:tblPrEx>
              <w:tblW w:w="13041" w:type="dxa"/>
              <w:tblInd w:w="250" w:type="dxa"/>
            </w:tblPrEx>
          </w:tblPrExChange>
        </w:tblPrEx>
        <w:trPr>
          <w:trHeight w:val="315"/>
          <w:trPrChange w:id="1007" w:author="Marieta Georgieva Todorova" w:date="2015-10-09T08:41:00Z">
            <w:trPr>
              <w:gridAfter w:val="0"/>
              <w:trHeight w:val="315"/>
            </w:trPr>
          </w:trPrChange>
        </w:trPr>
        <w:tc>
          <w:tcPr>
            <w:tcW w:w="1759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1008" w:author="Marieta Georgieva Todorova" w:date="2015-10-09T08:41:00Z">
              <w:tcPr>
                <w:tcW w:w="711" w:type="dxa"/>
                <w:vMerge w:val="restart"/>
                <w:tcBorders>
                  <w:top w:val="nil"/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1</w:t>
            </w:r>
            <w:ins w:id="1009" w:author="Neli Beneva" w:date="2015-09-07T16:49:00Z">
              <w:r>
                <w:rPr>
                  <w:rFonts w:ascii="Times New Roman" w:eastAsia="Times New Roman" w:hAnsi="Times New Roman" w:cs="Times New Roman"/>
                  <w:b/>
                  <w:bCs/>
                  <w:color w:val="000000"/>
                  <w:lang w:val="bg-BG"/>
                </w:rPr>
                <w:t>7</w:t>
              </w:r>
            </w:ins>
            <w:del w:id="1010" w:author="Neli Beneva" w:date="2015-09-07T16:49:00Z">
              <w:r w:rsidRPr="00E90EE7" w:rsidDel="00EF50DA">
                <w:rPr>
                  <w:rFonts w:ascii="Times New Roman" w:eastAsia="Times New Roman" w:hAnsi="Times New Roman" w:cs="Times New Roman"/>
                  <w:b/>
                  <w:bCs/>
                  <w:color w:val="000000"/>
                  <w:lang w:val="bg-BG"/>
                </w:rPr>
                <w:delText>6</w:delText>
              </w:r>
            </w:del>
          </w:p>
        </w:tc>
        <w:tc>
          <w:tcPr>
            <w:tcW w:w="1540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tcPrChange w:id="1011" w:author="Marieta Georgieva Todorova" w:date="2015-10-09T08:41:00Z">
              <w:tcPr>
                <w:tcW w:w="1540" w:type="dxa"/>
                <w:gridSpan w:val="3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ins w:id="1012" w:author="Desislava Ivanova" w:date="2015-09-15T15:28:00Z"/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</w:p>
        </w:tc>
        <w:tc>
          <w:tcPr>
            <w:tcW w:w="7360" w:type="dxa"/>
            <w:gridSpan w:val="4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000000"/>
            </w:tcBorders>
            <w:shd w:val="clear" w:color="auto" w:fill="auto"/>
            <w:noWrap/>
            <w:vAlign w:val="center"/>
            <w:hideMark/>
            <w:tcPrChange w:id="1013" w:author="Marieta Georgieva Todorova" w:date="2015-10-09T08:41:00Z">
              <w:tcPr>
                <w:tcW w:w="7360" w:type="dxa"/>
                <w:gridSpan w:val="8"/>
                <w:vMerge w:val="restart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Проверката е извършена в срок.</w:t>
            </w:r>
          </w:p>
        </w:tc>
        <w:tc>
          <w:tcPr>
            <w:tcW w:w="4350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000000"/>
            </w:tcBorders>
            <w:shd w:val="clear" w:color="auto" w:fill="auto"/>
            <w:noWrap/>
            <w:vAlign w:val="center"/>
            <w:hideMark/>
            <w:tcPrChange w:id="1014" w:author="Marieta Georgieva Todorova" w:date="2015-10-09T08:41:00Z">
              <w:tcPr>
                <w:tcW w:w="4970" w:type="dxa"/>
                <w:gridSpan w:val="7"/>
                <w:vMerge w:val="restart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1015" w:author="Marieta Georgieva Todorova" w:date="2015-10-09T08:41:00Z">
            <w:tblPrEx>
              <w:tblW w:w="13041" w:type="dxa"/>
              <w:tblInd w:w="250" w:type="dxa"/>
            </w:tblPrEx>
          </w:tblPrExChange>
        </w:tblPrEx>
        <w:trPr>
          <w:trHeight w:val="300"/>
          <w:trPrChange w:id="1016" w:author="Marieta Georgieva Todorova" w:date="2015-10-09T08:41:00Z">
            <w:trPr>
              <w:gridAfter w:val="0"/>
              <w:trHeight w:val="300"/>
            </w:trPr>
          </w:trPrChange>
        </w:trPr>
        <w:tc>
          <w:tcPr>
            <w:tcW w:w="1759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  <w:tcPrChange w:id="1017" w:author="Marieta Georgieva Todorova" w:date="2015-10-09T08:41:00Z">
              <w:tcPr>
                <w:tcW w:w="711" w:type="dxa"/>
                <w:vMerge/>
                <w:tcBorders>
                  <w:top w:val="nil"/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40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tcPrChange w:id="1018" w:author="Marieta Georgieva Todorova" w:date="2015-10-09T08:41:00Z">
              <w:tcPr>
                <w:tcW w:w="1540" w:type="dxa"/>
                <w:gridSpan w:val="3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ins w:id="1019" w:author="Desislava Ivanova" w:date="2015-09-15T15:28:00Z"/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360" w:type="dxa"/>
            <w:gridSpan w:val="4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000000"/>
            </w:tcBorders>
            <w:vAlign w:val="center"/>
            <w:hideMark/>
            <w:tcPrChange w:id="1020" w:author="Marieta Georgieva Todorova" w:date="2015-10-09T08:41:00Z">
              <w:tcPr>
                <w:tcW w:w="7360" w:type="dxa"/>
                <w:gridSpan w:val="8"/>
                <w:vMerge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000000"/>
                </w:tcBorders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350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000000"/>
            </w:tcBorders>
            <w:vAlign w:val="center"/>
            <w:hideMark/>
            <w:tcPrChange w:id="1021" w:author="Marieta Georgieva Todorova" w:date="2015-10-09T08:41:00Z">
              <w:tcPr>
                <w:tcW w:w="4970" w:type="dxa"/>
                <w:gridSpan w:val="7"/>
                <w:vMerge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000000"/>
                </w:tcBorders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D44F8" w:rsidRPr="00E90EE7" w:rsidTr="00EB0A32">
        <w:tblPrEx>
          <w:tblW w:w="15009" w:type="dxa"/>
          <w:tblInd w:w="250" w:type="dxa"/>
          <w:tblPrExChange w:id="1022" w:author="Marieta Georgieva Todorova" w:date="2015-10-09T08:41:00Z">
            <w:tblPrEx>
              <w:tblW w:w="13041" w:type="dxa"/>
              <w:tblInd w:w="250" w:type="dxa"/>
            </w:tblPrEx>
          </w:tblPrExChange>
        </w:tblPrEx>
        <w:trPr>
          <w:trHeight w:val="705"/>
          <w:trPrChange w:id="1023" w:author="Marieta Georgieva Todorova" w:date="2015-10-09T08:41:00Z">
            <w:trPr>
              <w:gridAfter w:val="0"/>
              <w:trHeight w:val="705"/>
            </w:trPr>
          </w:trPrChange>
        </w:trPr>
        <w:tc>
          <w:tcPr>
            <w:tcW w:w="1759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  <w:tcPrChange w:id="1024" w:author="Marieta Georgieva Todorova" w:date="2015-10-09T08:41:00Z">
              <w:tcPr>
                <w:tcW w:w="711" w:type="dxa"/>
                <w:vMerge/>
                <w:tcBorders>
                  <w:top w:val="nil"/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1025" w:author="Marieta Georgieva Todorova" w:date="2015-10-09T08:41:00Z">
              <w:tcPr>
                <w:tcW w:w="154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ins w:id="1026" w:author="Desislava Ivanova" w:date="2015-09-15T15:28:00Z"/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</w:p>
        </w:tc>
        <w:tc>
          <w:tcPr>
            <w:tcW w:w="7360" w:type="dxa"/>
            <w:gridSpan w:val="4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  <w:tcPrChange w:id="1027" w:author="Marieta Georgieva Todorova" w:date="2015-10-09T08:41:00Z">
              <w:tcPr>
                <w:tcW w:w="7360" w:type="dxa"/>
                <w:gridSpan w:val="8"/>
                <w:tcBorders>
                  <w:top w:val="nil"/>
                  <w:left w:val="nil"/>
                  <w:bottom w:val="nil"/>
                  <w:right w:val="single" w:sz="12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 xml:space="preserve">Втора проверка: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Е</w:t>
            </w: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ксперт, отдел „Финансово управление”</w:t>
            </w:r>
          </w:p>
        </w:tc>
        <w:tc>
          <w:tcPr>
            <w:tcW w:w="4350" w:type="dxa"/>
            <w:gridSpan w:val="3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  <w:tcPrChange w:id="1028" w:author="Marieta Georgieva Todorova" w:date="2015-10-09T08:41:00Z">
              <w:tcPr>
                <w:tcW w:w="4970" w:type="dxa"/>
                <w:gridSpan w:val="7"/>
                <w:tcBorders>
                  <w:top w:val="nil"/>
                  <w:left w:val="nil"/>
                  <w:bottom w:val="nil"/>
                  <w:right w:val="single" w:sz="12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 xml:space="preserve">Име: </w:t>
            </w: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br/>
            </w: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pl-PL"/>
              </w:rPr>
              <w:t>Eксперт отдел „Финансово управление”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1029" w:author="Marieta Georgieva Todorova" w:date="2015-10-09T08:41:00Z">
            <w:tblPrEx>
              <w:tblW w:w="13041" w:type="dxa"/>
              <w:tblInd w:w="250" w:type="dxa"/>
            </w:tblPrEx>
          </w:tblPrExChange>
        </w:tblPrEx>
        <w:trPr>
          <w:trHeight w:val="300"/>
          <w:trPrChange w:id="1030" w:author="Marieta Georgieva Todorova" w:date="2015-10-09T08:41:00Z">
            <w:trPr>
              <w:gridAfter w:val="0"/>
              <w:trHeight w:val="300"/>
            </w:trPr>
          </w:trPrChange>
        </w:trPr>
        <w:tc>
          <w:tcPr>
            <w:tcW w:w="1759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  <w:tcPrChange w:id="1031" w:author="Marieta Georgieva Todorova" w:date="2015-10-09T08:41:00Z">
              <w:tcPr>
                <w:tcW w:w="711" w:type="dxa"/>
                <w:vMerge/>
                <w:tcBorders>
                  <w:top w:val="nil"/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1032" w:author="Marieta Georgieva Todorova" w:date="2015-10-09T08:41:00Z">
              <w:tcPr>
                <w:tcW w:w="154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ins w:id="1033" w:author="Desislava Ivanova" w:date="2015-09-15T15:28:00Z"/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360" w:type="dxa"/>
            <w:gridSpan w:val="4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noWrap/>
            <w:vAlign w:val="center"/>
            <w:tcPrChange w:id="1034" w:author="Marieta Georgieva Todorova" w:date="2015-10-09T08:41:00Z">
              <w:tcPr>
                <w:tcW w:w="7360" w:type="dxa"/>
                <w:gridSpan w:val="8"/>
                <w:tcBorders>
                  <w:top w:val="nil"/>
                  <w:left w:val="nil"/>
                  <w:bottom w:val="nil"/>
                  <w:right w:val="single" w:sz="12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350" w:type="dxa"/>
            <w:gridSpan w:val="3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  <w:tcPrChange w:id="1035" w:author="Marieta Georgieva Todorova" w:date="2015-10-09T08:41:00Z">
              <w:tcPr>
                <w:tcW w:w="4970" w:type="dxa"/>
                <w:gridSpan w:val="7"/>
                <w:vMerge w:val="restart"/>
                <w:tcBorders>
                  <w:top w:val="nil"/>
                  <w:left w:val="single" w:sz="12" w:space="0" w:color="auto"/>
                  <w:bottom w:val="single" w:sz="12" w:space="0" w:color="000000"/>
                  <w:right w:val="single" w:sz="12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Подпис: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1036" w:author="Marieta Georgieva Todorova" w:date="2015-10-09T08:41:00Z">
            <w:tblPrEx>
              <w:tblW w:w="13041" w:type="dxa"/>
              <w:tblInd w:w="250" w:type="dxa"/>
            </w:tblPrEx>
          </w:tblPrExChange>
        </w:tblPrEx>
        <w:trPr>
          <w:trHeight w:val="300"/>
          <w:trPrChange w:id="1037" w:author="Marieta Georgieva Todorova" w:date="2015-10-09T08:41:00Z">
            <w:trPr>
              <w:gridAfter w:val="0"/>
              <w:trHeight w:val="300"/>
            </w:trPr>
          </w:trPrChange>
        </w:trPr>
        <w:tc>
          <w:tcPr>
            <w:tcW w:w="1759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  <w:tcPrChange w:id="1038" w:author="Marieta Georgieva Todorova" w:date="2015-10-09T08:41:00Z">
              <w:tcPr>
                <w:tcW w:w="711" w:type="dxa"/>
                <w:vMerge/>
                <w:tcBorders>
                  <w:top w:val="nil"/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1039" w:author="Marieta Georgieva Todorova" w:date="2015-10-09T08:41:00Z">
              <w:tcPr>
                <w:tcW w:w="154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ins w:id="1040" w:author="Desislava Ivanova" w:date="2015-09-15T15:28:00Z"/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360" w:type="dxa"/>
            <w:gridSpan w:val="4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noWrap/>
            <w:vAlign w:val="center"/>
            <w:tcPrChange w:id="1041" w:author="Marieta Georgieva Todorova" w:date="2015-10-09T08:41:00Z">
              <w:tcPr>
                <w:tcW w:w="7360" w:type="dxa"/>
                <w:gridSpan w:val="8"/>
                <w:tcBorders>
                  <w:top w:val="nil"/>
                  <w:left w:val="nil"/>
                  <w:bottom w:val="nil"/>
                  <w:right w:val="single" w:sz="12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350" w:type="dxa"/>
            <w:gridSpan w:val="3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  <w:tcPrChange w:id="1042" w:author="Marieta Georgieva Todorova" w:date="2015-10-09T08:41:00Z">
              <w:tcPr>
                <w:tcW w:w="4970" w:type="dxa"/>
                <w:gridSpan w:val="7"/>
                <w:vMerge/>
                <w:tcBorders>
                  <w:top w:val="nil"/>
                  <w:left w:val="single" w:sz="12" w:space="0" w:color="auto"/>
                  <w:bottom w:val="single" w:sz="12" w:space="0" w:color="000000"/>
                  <w:right w:val="single" w:sz="12" w:space="0" w:color="000000"/>
                </w:tcBorders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D44F8" w:rsidRPr="00E90EE7" w:rsidTr="00EB0A32">
        <w:tblPrEx>
          <w:tblW w:w="15009" w:type="dxa"/>
          <w:tblInd w:w="250" w:type="dxa"/>
          <w:tblPrExChange w:id="1043" w:author="Marieta Georgieva Todorova" w:date="2015-10-09T08:41:00Z">
            <w:tblPrEx>
              <w:tblW w:w="13041" w:type="dxa"/>
              <w:tblInd w:w="250" w:type="dxa"/>
            </w:tblPrEx>
          </w:tblPrExChange>
        </w:tblPrEx>
        <w:trPr>
          <w:trHeight w:val="300"/>
          <w:trPrChange w:id="1044" w:author="Marieta Georgieva Todorova" w:date="2015-10-09T08:41:00Z">
            <w:trPr>
              <w:gridAfter w:val="0"/>
              <w:trHeight w:val="300"/>
            </w:trPr>
          </w:trPrChange>
        </w:trPr>
        <w:tc>
          <w:tcPr>
            <w:tcW w:w="1759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  <w:tcPrChange w:id="1045" w:author="Marieta Georgieva Todorova" w:date="2015-10-09T08:41:00Z">
              <w:tcPr>
                <w:tcW w:w="711" w:type="dxa"/>
                <w:vMerge/>
                <w:tcBorders>
                  <w:top w:val="nil"/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tcPrChange w:id="1046" w:author="Marieta Georgieva Todorova" w:date="2015-10-09T08:41:00Z">
              <w:tcPr>
                <w:tcW w:w="1540" w:type="dxa"/>
                <w:gridSpan w:val="3"/>
                <w:tcBorders>
                  <w:top w:val="nil"/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ins w:id="1047" w:author="Desislava Ivanova" w:date="2015-09-15T15:28:00Z"/>
                <w:rFonts w:ascii="Times New Roman" w:eastAsia="Times New Roman" w:hAnsi="Times New Roman" w:cs="Times New Roman"/>
                <w:color w:val="000000"/>
                <w:lang w:val="pl-PL"/>
              </w:rPr>
            </w:pPr>
          </w:p>
        </w:tc>
        <w:tc>
          <w:tcPr>
            <w:tcW w:w="7360" w:type="dxa"/>
            <w:gridSpan w:val="4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  <w:tcPrChange w:id="1048" w:author="Marieta Georgieva Todorova" w:date="2015-10-09T08:41:00Z">
              <w:tcPr>
                <w:tcW w:w="7360" w:type="dxa"/>
                <w:gridSpan w:val="8"/>
                <w:vMerge w:val="restart"/>
                <w:tcBorders>
                  <w:top w:val="nil"/>
                  <w:left w:val="single" w:sz="12" w:space="0" w:color="auto"/>
                  <w:bottom w:val="single" w:sz="12" w:space="0" w:color="000000"/>
                  <w:right w:val="single" w:sz="12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Дата:</w:t>
            </w:r>
          </w:p>
        </w:tc>
        <w:tc>
          <w:tcPr>
            <w:tcW w:w="4350" w:type="dxa"/>
            <w:gridSpan w:val="3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  <w:tcPrChange w:id="1049" w:author="Marieta Georgieva Todorova" w:date="2015-10-09T08:41:00Z">
              <w:tcPr>
                <w:tcW w:w="4970" w:type="dxa"/>
                <w:gridSpan w:val="7"/>
                <w:vMerge/>
                <w:tcBorders>
                  <w:top w:val="nil"/>
                  <w:left w:val="single" w:sz="12" w:space="0" w:color="auto"/>
                  <w:bottom w:val="single" w:sz="12" w:space="0" w:color="000000"/>
                  <w:right w:val="single" w:sz="12" w:space="0" w:color="000000"/>
                </w:tcBorders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D44F8" w:rsidRPr="00E90EE7" w:rsidTr="00EB0A32">
        <w:tblPrEx>
          <w:tblW w:w="15009" w:type="dxa"/>
          <w:tblInd w:w="250" w:type="dxa"/>
          <w:tblPrExChange w:id="1050" w:author="Marieta Georgieva Todorova" w:date="2015-10-09T08:41:00Z">
            <w:tblPrEx>
              <w:tblW w:w="13041" w:type="dxa"/>
              <w:tblInd w:w="250" w:type="dxa"/>
            </w:tblPrEx>
          </w:tblPrExChange>
        </w:tblPrEx>
        <w:trPr>
          <w:trHeight w:val="315"/>
          <w:trPrChange w:id="1051" w:author="Marieta Georgieva Todorova" w:date="2015-10-09T08:41:00Z">
            <w:trPr>
              <w:gridAfter w:val="0"/>
              <w:trHeight w:val="315"/>
            </w:trPr>
          </w:trPrChange>
        </w:trPr>
        <w:tc>
          <w:tcPr>
            <w:tcW w:w="1759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  <w:tcPrChange w:id="1052" w:author="Marieta Georgieva Todorova" w:date="2015-10-09T08:41:00Z">
              <w:tcPr>
                <w:tcW w:w="711" w:type="dxa"/>
                <w:vMerge/>
                <w:tcBorders>
                  <w:top w:val="nil"/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tcPrChange w:id="1053" w:author="Marieta Georgieva Todorova" w:date="2015-10-09T08:41:00Z">
              <w:tcPr>
                <w:tcW w:w="1540" w:type="dxa"/>
                <w:gridSpan w:val="3"/>
                <w:tcBorders>
                  <w:top w:val="nil"/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ins w:id="1054" w:author="Desislava Ivanova" w:date="2015-09-15T15:28:00Z"/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360" w:type="dxa"/>
            <w:gridSpan w:val="4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  <w:tcPrChange w:id="1055" w:author="Marieta Georgieva Todorova" w:date="2015-10-09T08:41:00Z">
              <w:tcPr>
                <w:tcW w:w="7360" w:type="dxa"/>
                <w:gridSpan w:val="8"/>
                <w:vMerge/>
                <w:tcBorders>
                  <w:top w:val="nil"/>
                  <w:left w:val="single" w:sz="12" w:space="0" w:color="auto"/>
                  <w:bottom w:val="single" w:sz="12" w:space="0" w:color="000000"/>
                  <w:right w:val="single" w:sz="12" w:space="0" w:color="000000"/>
                </w:tcBorders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350" w:type="dxa"/>
            <w:gridSpan w:val="3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  <w:tcPrChange w:id="1056" w:author="Marieta Georgieva Todorova" w:date="2015-10-09T08:41:00Z">
              <w:tcPr>
                <w:tcW w:w="4970" w:type="dxa"/>
                <w:gridSpan w:val="7"/>
                <w:vMerge/>
                <w:tcBorders>
                  <w:top w:val="nil"/>
                  <w:left w:val="single" w:sz="12" w:space="0" w:color="auto"/>
                  <w:bottom w:val="single" w:sz="12" w:space="0" w:color="000000"/>
                  <w:right w:val="single" w:sz="12" w:space="0" w:color="000000"/>
                </w:tcBorders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D44F8" w:rsidRPr="00E90EE7" w:rsidTr="00EB0A32">
        <w:tblPrEx>
          <w:tblW w:w="15009" w:type="dxa"/>
          <w:tblInd w:w="250" w:type="dxa"/>
          <w:tblPrExChange w:id="1057" w:author="Marieta Georgieva Todorova" w:date="2015-10-09T08:41:00Z">
            <w:tblPrEx>
              <w:tblW w:w="13041" w:type="dxa"/>
              <w:tblInd w:w="250" w:type="dxa"/>
            </w:tblPrEx>
          </w:tblPrExChange>
        </w:tblPrEx>
        <w:trPr>
          <w:trHeight w:val="330"/>
          <w:trPrChange w:id="1058" w:author="Marieta Georgieva Todorova" w:date="2015-10-09T08:41:00Z">
            <w:trPr>
              <w:gridAfter w:val="0"/>
              <w:trHeight w:val="330"/>
            </w:trPr>
          </w:trPrChange>
        </w:trPr>
        <w:tc>
          <w:tcPr>
            <w:tcW w:w="247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tcPrChange w:id="1059" w:author="Marieta Georgieva Todorova" w:date="2015-10-09T08:41:00Z">
              <w:tcPr>
                <w:tcW w:w="1540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000000"/>
                </w:tcBorders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ins w:id="1060" w:author="Desislava Ivanova" w:date="2015-09-15T15:28:00Z"/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</w:p>
        </w:tc>
        <w:tc>
          <w:tcPr>
            <w:tcW w:w="12531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  <w:tcPrChange w:id="1061" w:author="Marieta Georgieva Todorova" w:date="2015-10-09T08:41:00Z">
              <w:tcPr>
                <w:tcW w:w="13041" w:type="dxa"/>
                <w:gridSpan w:val="17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 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1062" w:author="Marieta Georgieva Todorova" w:date="2015-10-09T08:41:00Z">
            <w:tblPrEx>
              <w:tblW w:w="13041" w:type="dxa"/>
              <w:tblInd w:w="250" w:type="dxa"/>
            </w:tblPrEx>
          </w:tblPrExChange>
        </w:tblPrEx>
        <w:trPr>
          <w:trHeight w:val="330"/>
          <w:trPrChange w:id="1063" w:author="Marieta Georgieva Todorova" w:date="2015-10-09T08:41:00Z">
            <w:trPr>
              <w:gridAfter w:val="0"/>
              <w:trHeight w:val="330"/>
            </w:trPr>
          </w:trPrChange>
        </w:trPr>
        <w:tc>
          <w:tcPr>
            <w:tcW w:w="247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tcPrChange w:id="1064" w:author="Marieta Georgieva Todorova" w:date="2015-10-09T08:41:00Z">
              <w:tcPr>
                <w:tcW w:w="1540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000000"/>
                </w:tcBorders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ins w:id="1065" w:author="Desislava Ivanova" w:date="2015-09-15T15:28:00Z"/>
                <w:rFonts w:ascii="Times New Roman" w:eastAsia="Times New Roman" w:hAnsi="Times New Roman" w:cs="Times New Roman"/>
                <w:b/>
                <w:bCs/>
                <w:color w:val="000000"/>
                <w:lang w:val="pl-PL"/>
              </w:rPr>
            </w:pPr>
          </w:p>
        </w:tc>
        <w:tc>
          <w:tcPr>
            <w:tcW w:w="12531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  <w:tcPrChange w:id="1066" w:author="Marieta Georgieva Todorova" w:date="2015-10-09T08:41:00Z">
              <w:tcPr>
                <w:tcW w:w="13041" w:type="dxa"/>
                <w:gridSpan w:val="17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pl-PL"/>
              </w:rPr>
              <w:t>Проверка от счетоводител: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1067" w:author="Marieta Georgieva Todorova" w:date="2015-10-09T08:41:00Z">
            <w:tblPrEx>
              <w:tblW w:w="13041" w:type="dxa"/>
              <w:tblInd w:w="250" w:type="dxa"/>
            </w:tblPrEx>
          </w:tblPrExChange>
        </w:tblPrEx>
        <w:trPr>
          <w:trHeight w:val="330"/>
          <w:trPrChange w:id="1068" w:author="Marieta Georgieva Todorova" w:date="2015-10-09T08:41:00Z">
            <w:trPr>
              <w:gridAfter w:val="0"/>
              <w:trHeight w:val="330"/>
            </w:trPr>
          </w:trPrChange>
        </w:trPr>
        <w:tc>
          <w:tcPr>
            <w:tcW w:w="247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tcPrChange w:id="1069" w:author="Marieta Georgieva Todorova" w:date="2015-10-09T08:41:00Z">
              <w:tcPr>
                <w:tcW w:w="1540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000000"/>
                </w:tcBorders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ins w:id="1070" w:author="Desislava Ivanova" w:date="2015-09-15T15:28:00Z"/>
                <w:rFonts w:ascii="Times New Roman" w:eastAsia="Times New Roman" w:hAnsi="Times New Roman" w:cs="Times New Roman"/>
                <w:color w:val="000000"/>
                <w:lang w:val="pl-PL"/>
              </w:rPr>
            </w:pPr>
          </w:p>
        </w:tc>
        <w:tc>
          <w:tcPr>
            <w:tcW w:w="12531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  <w:tcPrChange w:id="1071" w:author="Marieta Georgieva Todorova" w:date="2015-10-09T08:41:00Z">
              <w:tcPr>
                <w:tcW w:w="13041" w:type="dxa"/>
                <w:gridSpan w:val="17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 xml:space="preserve">Дата    /       /    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1072" w:author="Marieta Georgieva Todorova" w:date="2015-10-09T08:41:00Z">
            <w:tblPrEx>
              <w:tblW w:w="13041" w:type="dxa"/>
              <w:tblInd w:w="250" w:type="dxa"/>
            </w:tblPrEx>
          </w:tblPrExChange>
        </w:tblPrEx>
        <w:trPr>
          <w:trHeight w:val="330"/>
          <w:trPrChange w:id="1073" w:author="Marieta Georgieva Todorova" w:date="2015-10-09T08:41:00Z">
            <w:trPr>
              <w:gridAfter w:val="0"/>
              <w:trHeight w:val="330"/>
            </w:trPr>
          </w:trPrChange>
        </w:trPr>
        <w:tc>
          <w:tcPr>
            <w:tcW w:w="1759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hideMark/>
            <w:tcPrChange w:id="1074" w:author="Marieta Georgieva Todorova" w:date="2015-10-09T08:41:00Z">
              <w:tcPr>
                <w:tcW w:w="711" w:type="dxa"/>
                <w:vMerge w:val="restart"/>
                <w:tcBorders>
                  <w:top w:val="nil"/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pl-PL"/>
              </w:rPr>
              <w:t>№ по ред</w:t>
            </w:r>
          </w:p>
        </w:tc>
        <w:tc>
          <w:tcPr>
            <w:tcW w:w="15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tcPrChange w:id="1075" w:author="Marieta Georgieva Todorova" w:date="2015-10-09T08:41:00Z">
              <w:tcPr>
                <w:tcW w:w="1540" w:type="dxa"/>
                <w:gridSpan w:val="3"/>
                <w:tcBorders>
                  <w:top w:val="single" w:sz="12" w:space="0" w:color="auto"/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ins w:id="1076" w:author="Desislava Ivanova" w:date="2015-09-15T15:28:00Z"/>
                <w:rFonts w:ascii="Times New Roman" w:eastAsia="Times New Roman" w:hAnsi="Times New Roman" w:cs="Times New Roman"/>
                <w:color w:val="000000"/>
                <w:sz w:val="16"/>
                <w:szCs w:val="16"/>
                <w:lang w:val="pl-PL"/>
              </w:rPr>
            </w:pPr>
          </w:p>
        </w:tc>
        <w:tc>
          <w:tcPr>
            <w:tcW w:w="7360" w:type="dxa"/>
            <w:gridSpan w:val="4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  <w:tcPrChange w:id="1077" w:author="Marieta Georgieva Todorova" w:date="2015-10-09T08:41:00Z">
              <w:tcPr>
                <w:tcW w:w="7360" w:type="dxa"/>
                <w:gridSpan w:val="8"/>
                <w:vMerge w:val="restart"/>
                <w:tcBorders>
                  <w:top w:val="single" w:sz="12" w:space="0" w:color="auto"/>
                  <w:left w:val="single" w:sz="12" w:space="0" w:color="auto"/>
                  <w:bottom w:val="single" w:sz="12" w:space="0" w:color="000000"/>
                  <w:right w:val="single" w:sz="12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pl-PL"/>
              </w:rPr>
              <w:t>Точки за проверка</w:t>
            </w:r>
          </w:p>
        </w:tc>
        <w:tc>
          <w:tcPr>
            <w:tcW w:w="308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  <w:tcPrChange w:id="1078" w:author="Marieta Georgieva Todorova" w:date="2015-10-09T08:41:00Z">
              <w:tcPr>
                <w:tcW w:w="3080" w:type="dxa"/>
                <w:gridSpan w:val="4"/>
                <w:tcBorders>
                  <w:top w:val="single" w:sz="12" w:space="0" w:color="auto"/>
                  <w:left w:val="nil"/>
                  <w:bottom w:val="single" w:sz="12" w:space="0" w:color="auto"/>
                  <w:right w:val="single" w:sz="12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pl-PL"/>
              </w:rPr>
              <w:t>1ви контрол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1079" w:author="Marieta Georgieva Todorova" w:date="2015-10-09T08:41:00Z">
              <w:tcPr>
                <w:tcW w:w="1890" w:type="dxa"/>
                <w:gridSpan w:val="3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pl-PL"/>
              </w:rPr>
              <w:t>2ри контрол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1080" w:author="Marieta Georgieva Todorova" w:date="2015-10-09T08:41:00Z">
            <w:tblPrEx>
              <w:tblW w:w="13041" w:type="dxa"/>
              <w:tblInd w:w="250" w:type="dxa"/>
            </w:tblPrEx>
          </w:tblPrExChange>
        </w:tblPrEx>
        <w:trPr>
          <w:trHeight w:val="480"/>
          <w:trPrChange w:id="1081" w:author="Marieta Georgieva Todorova" w:date="2015-10-09T08:41:00Z">
            <w:trPr>
              <w:gridAfter w:val="0"/>
              <w:trHeight w:val="480"/>
            </w:trPr>
          </w:trPrChange>
        </w:trPr>
        <w:tc>
          <w:tcPr>
            <w:tcW w:w="1759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  <w:tcPrChange w:id="1082" w:author="Marieta Georgieva Todorova" w:date="2015-10-09T08:41:00Z">
              <w:tcPr>
                <w:tcW w:w="711" w:type="dxa"/>
                <w:vMerge/>
                <w:tcBorders>
                  <w:top w:val="nil"/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tcPrChange w:id="1083" w:author="Marieta Georgieva Todorova" w:date="2015-10-09T08:41:00Z">
              <w:tcPr>
                <w:tcW w:w="1540" w:type="dxa"/>
                <w:gridSpan w:val="3"/>
                <w:tcBorders>
                  <w:top w:val="single" w:sz="12" w:space="0" w:color="auto"/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ins w:id="1084" w:author="Desislava Ivanova" w:date="2015-09-15T15:28:00Z"/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360" w:type="dxa"/>
            <w:gridSpan w:val="4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  <w:tcPrChange w:id="1085" w:author="Marieta Georgieva Todorova" w:date="2015-10-09T08:41:00Z">
              <w:tcPr>
                <w:tcW w:w="7360" w:type="dxa"/>
                <w:gridSpan w:val="8"/>
                <w:vMerge/>
                <w:tcBorders>
                  <w:top w:val="single" w:sz="12" w:space="0" w:color="auto"/>
                  <w:left w:val="single" w:sz="12" w:space="0" w:color="auto"/>
                  <w:bottom w:val="single" w:sz="12" w:space="0" w:color="000000"/>
                  <w:right w:val="single" w:sz="12" w:space="0" w:color="000000"/>
                </w:tcBorders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08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  <w:tcPrChange w:id="1086" w:author="Marieta Georgieva Todorova" w:date="2015-10-09T08:41:00Z">
              <w:tcPr>
                <w:tcW w:w="3080" w:type="dxa"/>
                <w:gridSpan w:val="4"/>
                <w:tcBorders>
                  <w:top w:val="single" w:sz="12" w:space="0" w:color="auto"/>
                  <w:left w:val="nil"/>
                  <w:bottom w:val="single" w:sz="12" w:space="0" w:color="auto"/>
                  <w:right w:val="single" w:sz="12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pl-PL"/>
              </w:rPr>
              <w:t>Счетоводител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  <w:tcPrChange w:id="1087" w:author="Marieta Georgieva Todorova" w:date="2015-10-09T08:41:00Z">
              <w:tcPr>
                <w:tcW w:w="1890" w:type="dxa"/>
                <w:gridSpan w:val="3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bg-BG"/>
              </w:rPr>
              <w:t xml:space="preserve">Главен счетоводител 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1088" w:author="Marieta Georgieva Todorova" w:date="2015-10-09T08:41:00Z">
            <w:tblPrEx>
              <w:tblW w:w="13041" w:type="dxa"/>
              <w:tblInd w:w="250" w:type="dxa"/>
            </w:tblPrEx>
          </w:tblPrExChange>
        </w:tblPrEx>
        <w:trPr>
          <w:trHeight w:val="630"/>
          <w:trPrChange w:id="1089" w:author="Marieta Georgieva Todorova" w:date="2015-10-09T08:41:00Z">
            <w:trPr>
              <w:gridAfter w:val="0"/>
              <w:trHeight w:val="630"/>
            </w:trPr>
          </w:trPrChange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  <w:tcPrChange w:id="1090" w:author="Marieta Georgieva Todorova" w:date="2015-10-09T08:41:00Z">
              <w:tcPr>
                <w:tcW w:w="711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lastRenderedPageBreak/>
              <w:t>1</w:t>
            </w:r>
            <w:ins w:id="1091" w:author="Neli Beneva" w:date="2015-09-07T16:49:00Z">
              <w:r>
                <w:rPr>
                  <w:rFonts w:ascii="Times New Roman" w:eastAsia="Times New Roman" w:hAnsi="Times New Roman" w:cs="Times New Roman"/>
                  <w:b/>
                  <w:bCs/>
                  <w:color w:val="000000"/>
                  <w:lang w:val="bg-BG"/>
                </w:rPr>
                <w:t>8</w:t>
              </w:r>
            </w:ins>
            <w:del w:id="1092" w:author="Neli Beneva" w:date="2015-09-07T16:49:00Z">
              <w:r w:rsidRPr="00E90EE7" w:rsidDel="00EF50DA">
                <w:rPr>
                  <w:rFonts w:ascii="Times New Roman" w:eastAsia="Times New Roman" w:hAnsi="Times New Roman" w:cs="Times New Roman"/>
                  <w:b/>
                  <w:bCs/>
                  <w:color w:val="000000"/>
                  <w:lang w:val="bg-BG"/>
                </w:rPr>
                <w:delText>7</w:delText>
              </w:r>
            </w:del>
          </w:p>
        </w:tc>
        <w:tc>
          <w:tcPr>
            <w:tcW w:w="154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PrChange w:id="1093" w:author="Marieta Georgieva Todorova" w:date="2015-10-09T08:41:00Z">
              <w:tcPr>
                <w:tcW w:w="1540" w:type="dxa"/>
                <w:gridSpan w:val="3"/>
                <w:tcBorders>
                  <w:top w:val="single" w:sz="12" w:space="0" w:color="auto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ins w:id="1094" w:author="Desislava Ivanova" w:date="2015-09-15T15:28:00Z"/>
                <w:rFonts w:ascii="Times New Roman" w:eastAsia="Times New Roman" w:hAnsi="Times New Roman" w:cs="Times New Roman"/>
                <w:color w:val="000000"/>
                <w:lang w:val="bg-BG"/>
              </w:rPr>
            </w:pPr>
          </w:p>
        </w:tc>
        <w:tc>
          <w:tcPr>
            <w:tcW w:w="7360" w:type="dxa"/>
            <w:gridSpan w:val="4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  <w:tcPrChange w:id="1095" w:author="Marieta Georgieva Todorova" w:date="2015-10-09T08:41:00Z">
              <w:tcPr>
                <w:tcW w:w="7360" w:type="dxa"/>
                <w:gridSpan w:val="8"/>
                <w:tcBorders>
                  <w:top w:val="single" w:sz="12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Първичните счетоводни документи са предоставени от бенефициента на УО</w:t>
            </w:r>
          </w:p>
        </w:tc>
        <w:tc>
          <w:tcPr>
            <w:tcW w:w="308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  <w:tcPrChange w:id="1096" w:author="Marieta Georgieva Todorova" w:date="2015-10-09T08:41:00Z">
              <w:tcPr>
                <w:tcW w:w="3080" w:type="dxa"/>
                <w:gridSpan w:val="4"/>
                <w:tcBorders>
                  <w:top w:val="single" w:sz="12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  <w:tcPrChange w:id="1097" w:author="Marieta Georgieva Todorova" w:date="2015-10-09T08:41:00Z">
              <w:tcPr>
                <w:tcW w:w="1890" w:type="dxa"/>
                <w:gridSpan w:val="3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E90EE7">
              <w:rPr>
                <w:rFonts w:ascii="Times New Roman" w:eastAsia="Times New Roman" w:hAnsi="Times New Roman" w:cs="Times New Roman"/>
                <w:color w:val="FF0000"/>
                <w:lang w:val="pl-PL"/>
              </w:rPr>
              <w:t> 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1098" w:author="Marieta Georgieva Todorova" w:date="2015-10-09T08:41:00Z">
            <w:tblPrEx>
              <w:tblW w:w="13041" w:type="dxa"/>
              <w:tblInd w:w="250" w:type="dxa"/>
            </w:tblPrEx>
          </w:tblPrExChange>
        </w:tblPrEx>
        <w:trPr>
          <w:trHeight w:val="1830"/>
          <w:trPrChange w:id="1099" w:author="Marieta Georgieva Todorova" w:date="2015-10-09T08:41:00Z">
            <w:trPr>
              <w:gridAfter w:val="0"/>
              <w:trHeight w:val="1830"/>
            </w:trPr>
          </w:trPrChange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  <w:tcPrChange w:id="1100" w:author="Marieta Georgieva Todorova" w:date="2015-10-09T08:41:00Z">
              <w:tcPr>
                <w:tcW w:w="711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1</w:t>
            </w:r>
            <w:ins w:id="1101" w:author="Neli Beneva" w:date="2015-09-07T16:50:00Z">
              <w:r>
                <w:rPr>
                  <w:rFonts w:ascii="Times New Roman" w:eastAsia="Times New Roman" w:hAnsi="Times New Roman" w:cs="Times New Roman"/>
                  <w:color w:val="000000"/>
                  <w:lang w:val="bg-BG"/>
                </w:rPr>
                <w:t>8</w:t>
              </w:r>
            </w:ins>
            <w:del w:id="1102" w:author="Neli Beneva" w:date="2015-09-07T16:49:00Z">
              <w:r w:rsidRPr="00E90EE7" w:rsidDel="00EF50DA">
                <w:rPr>
                  <w:rFonts w:ascii="Times New Roman" w:eastAsia="Times New Roman" w:hAnsi="Times New Roman" w:cs="Times New Roman"/>
                  <w:color w:val="000000"/>
                  <w:lang w:val="bg-BG"/>
                </w:rPr>
                <w:delText>7</w:delText>
              </w:r>
            </w:del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.1</w:t>
            </w:r>
          </w:p>
        </w:tc>
        <w:tc>
          <w:tcPr>
            <w:tcW w:w="154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PrChange w:id="1103" w:author="Marieta Georgieva Todorova" w:date="2015-10-09T08:41:00Z">
              <w:tcPr>
                <w:tcW w:w="1540" w:type="dxa"/>
                <w:gridSpan w:val="3"/>
                <w:tcBorders>
                  <w:top w:val="single" w:sz="12" w:space="0" w:color="auto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ins w:id="1104" w:author="Desislava Ivanova" w:date="2015-09-15T15:28:00Z"/>
                <w:rFonts w:ascii="Times New Roman" w:eastAsia="Times New Roman" w:hAnsi="Times New Roman" w:cs="Times New Roman"/>
                <w:color w:val="000000"/>
                <w:lang w:val="pl-PL"/>
              </w:rPr>
            </w:pPr>
          </w:p>
        </w:tc>
        <w:tc>
          <w:tcPr>
            <w:tcW w:w="7360" w:type="dxa"/>
            <w:gridSpan w:val="4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  <w:tcPrChange w:id="1105" w:author="Marieta Georgieva Todorova" w:date="2015-10-09T08:41:00Z">
              <w:tcPr>
                <w:tcW w:w="7360" w:type="dxa"/>
                <w:gridSpan w:val="8"/>
                <w:tcBorders>
                  <w:top w:val="single" w:sz="12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Стойността на безвъзмездната финансова помощ по проекта, докладвана в настоящото искане за плащане е равна или по-малка от сбора на сумите в представените разходооправдателни документи</w:t>
            </w:r>
          </w:p>
        </w:tc>
        <w:tc>
          <w:tcPr>
            <w:tcW w:w="308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  <w:tcPrChange w:id="1106" w:author="Marieta Georgieva Todorova" w:date="2015-10-09T08:41:00Z">
              <w:tcPr>
                <w:tcW w:w="3080" w:type="dxa"/>
                <w:gridSpan w:val="4"/>
                <w:tcBorders>
                  <w:top w:val="single" w:sz="12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  <w:tcPrChange w:id="1107" w:author="Marieta Georgieva Todorova" w:date="2015-10-09T08:41:00Z">
              <w:tcPr>
                <w:tcW w:w="1890" w:type="dxa"/>
                <w:gridSpan w:val="3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E90EE7">
              <w:rPr>
                <w:rFonts w:ascii="Times New Roman" w:eastAsia="Times New Roman" w:hAnsi="Times New Roman" w:cs="Times New Roman"/>
                <w:color w:val="FF0000"/>
                <w:lang w:val="pl-PL"/>
              </w:rPr>
              <w:t> 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1108" w:author="Marieta Georgieva Todorova" w:date="2015-10-09T08:41:00Z">
            <w:tblPrEx>
              <w:tblW w:w="13041" w:type="dxa"/>
              <w:tblInd w:w="250" w:type="dxa"/>
            </w:tblPrEx>
          </w:tblPrExChange>
        </w:tblPrEx>
        <w:trPr>
          <w:trHeight w:val="930"/>
          <w:trPrChange w:id="1109" w:author="Marieta Georgieva Todorova" w:date="2015-10-09T08:41:00Z">
            <w:trPr>
              <w:gridAfter w:val="0"/>
              <w:trHeight w:val="930"/>
            </w:trPr>
          </w:trPrChange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  <w:tcPrChange w:id="1110" w:author="Marieta Georgieva Todorova" w:date="2015-10-09T08:41:00Z">
              <w:tcPr>
                <w:tcW w:w="711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1</w:t>
            </w:r>
            <w:ins w:id="1111" w:author="Neli Beneva" w:date="2015-09-07T16:50:00Z">
              <w:r>
                <w:rPr>
                  <w:rFonts w:ascii="Times New Roman" w:eastAsia="Times New Roman" w:hAnsi="Times New Roman" w:cs="Times New Roman"/>
                  <w:color w:val="000000"/>
                  <w:lang w:val="bg-BG"/>
                </w:rPr>
                <w:t>8</w:t>
              </w:r>
            </w:ins>
            <w:del w:id="1112" w:author="Neli Beneva" w:date="2015-09-07T16:50:00Z">
              <w:r w:rsidRPr="00E90EE7" w:rsidDel="00EF50DA">
                <w:rPr>
                  <w:rFonts w:ascii="Times New Roman" w:eastAsia="Times New Roman" w:hAnsi="Times New Roman" w:cs="Times New Roman"/>
                  <w:color w:val="000000"/>
                  <w:lang w:val="bg-BG"/>
                </w:rPr>
                <w:delText>7</w:delText>
              </w:r>
            </w:del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.2</w:t>
            </w:r>
          </w:p>
        </w:tc>
        <w:tc>
          <w:tcPr>
            <w:tcW w:w="154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PrChange w:id="1113" w:author="Marieta Georgieva Todorova" w:date="2015-10-09T08:41:00Z">
              <w:tcPr>
                <w:tcW w:w="1540" w:type="dxa"/>
                <w:gridSpan w:val="3"/>
                <w:tcBorders>
                  <w:top w:val="single" w:sz="12" w:space="0" w:color="auto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ins w:id="1114" w:author="Desislava Ivanova" w:date="2015-09-15T15:28:00Z"/>
                <w:rFonts w:ascii="Times New Roman" w:eastAsia="Times New Roman" w:hAnsi="Times New Roman" w:cs="Times New Roman"/>
                <w:color w:val="000000"/>
                <w:lang w:val="pl-PL"/>
              </w:rPr>
            </w:pPr>
          </w:p>
        </w:tc>
        <w:tc>
          <w:tcPr>
            <w:tcW w:w="7360" w:type="dxa"/>
            <w:gridSpan w:val="4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  <w:tcPrChange w:id="1115" w:author="Marieta Georgieva Todorova" w:date="2015-10-09T08:41:00Z">
              <w:tcPr>
                <w:tcW w:w="7360" w:type="dxa"/>
                <w:gridSpan w:val="8"/>
                <w:tcBorders>
                  <w:top w:val="single" w:sz="12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Представените разходооправдателни документи са на името и адреса на Бенефициента</w:t>
            </w:r>
          </w:p>
        </w:tc>
        <w:tc>
          <w:tcPr>
            <w:tcW w:w="308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  <w:tcPrChange w:id="1116" w:author="Marieta Georgieva Todorova" w:date="2015-10-09T08:41:00Z">
              <w:tcPr>
                <w:tcW w:w="3080" w:type="dxa"/>
                <w:gridSpan w:val="4"/>
                <w:tcBorders>
                  <w:top w:val="single" w:sz="12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  <w:tcPrChange w:id="1117" w:author="Marieta Georgieva Todorova" w:date="2015-10-09T08:41:00Z">
              <w:tcPr>
                <w:tcW w:w="1890" w:type="dxa"/>
                <w:gridSpan w:val="3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E90EE7">
              <w:rPr>
                <w:rFonts w:ascii="Times New Roman" w:eastAsia="Times New Roman" w:hAnsi="Times New Roman" w:cs="Times New Roman"/>
                <w:color w:val="FF0000"/>
                <w:lang w:val="pl-PL"/>
              </w:rPr>
              <w:t> 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1118" w:author="Marieta Georgieva Todorova" w:date="2015-10-09T08:41:00Z">
            <w:tblPrEx>
              <w:tblW w:w="13041" w:type="dxa"/>
              <w:tblInd w:w="250" w:type="dxa"/>
            </w:tblPrEx>
          </w:tblPrExChange>
        </w:tblPrEx>
        <w:trPr>
          <w:trHeight w:val="930"/>
          <w:trPrChange w:id="1119" w:author="Marieta Georgieva Todorova" w:date="2015-10-09T08:41:00Z">
            <w:trPr>
              <w:gridAfter w:val="0"/>
              <w:trHeight w:val="930"/>
            </w:trPr>
          </w:trPrChange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  <w:tcPrChange w:id="1120" w:author="Marieta Georgieva Todorova" w:date="2015-10-09T08:41:00Z">
              <w:tcPr>
                <w:tcW w:w="711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1</w:t>
            </w:r>
            <w:ins w:id="1121" w:author="Neli Beneva" w:date="2015-09-07T16:50:00Z">
              <w:r>
                <w:rPr>
                  <w:rFonts w:ascii="Times New Roman" w:eastAsia="Times New Roman" w:hAnsi="Times New Roman" w:cs="Times New Roman"/>
                  <w:color w:val="000000"/>
                  <w:lang w:val="bg-BG"/>
                </w:rPr>
                <w:t>8</w:t>
              </w:r>
            </w:ins>
            <w:del w:id="1122" w:author="Neli Beneva" w:date="2015-09-07T16:50:00Z">
              <w:r w:rsidRPr="00E90EE7" w:rsidDel="00EF50DA">
                <w:rPr>
                  <w:rFonts w:ascii="Times New Roman" w:eastAsia="Times New Roman" w:hAnsi="Times New Roman" w:cs="Times New Roman"/>
                  <w:color w:val="000000"/>
                  <w:lang w:val="bg-BG"/>
                </w:rPr>
                <w:delText>7</w:delText>
              </w:r>
            </w:del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.3</w:t>
            </w:r>
          </w:p>
        </w:tc>
        <w:tc>
          <w:tcPr>
            <w:tcW w:w="154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PrChange w:id="1123" w:author="Marieta Georgieva Todorova" w:date="2015-10-09T08:41:00Z">
              <w:tcPr>
                <w:tcW w:w="1540" w:type="dxa"/>
                <w:gridSpan w:val="3"/>
                <w:tcBorders>
                  <w:top w:val="single" w:sz="12" w:space="0" w:color="auto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ins w:id="1124" w:author="Desislava Ivanova" w:date="2015-09-15T15:28:00Z"/>
                <w:rFonts w:ascii="Times New Roman" w:eastAsia="Times New Roman" w:hAnsi="Times New Roman" w:cs="Times New Roman"/>
                <w:color w:val="000000"/>
                <w:lang w:val="pl-PL"/>
              </w:rPr>
            </w:pPr>
          </w:p>
        </w:tc>
        <w:tc>
          <w:tcPr>
            <w:tcW w:w="7360" w:type="dxa"/>
            <w:gridSpan w:val="4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  <w:tcPrChange w:id="1125" w:author="Marieta Georgieva Todorova" w:date="2015-10-09T08:41:00Z">
              <w:tcPr>
                <w:tcW w:w="7360" w:type="dxa"/>
                <w:gridSpan w:val="8"/>
                <w:tcBorders>
                  <w:top w:val="single" w:sz="12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Представените разходооправдателни документи съдържат всички реквизити, определени в Закона за счетоводството</w:t>
            </w:r>
          </w:p>
        </w:tc>
        <w:tc>
          <w:tcPr>
            <w:tcW w:w="308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  <w:tcPrChange w:id="1126" w:author="Marieta Georgieva Todorova" w:date="2015-10-09T08:41:00Z">
              <w:tcPr>
                <w:tcW w:w="3080" w:type="dxa"/>
                <w:gridSpan w:val="4"/>
                <w:tcBorders>
                  <w:top w:val="single" w:sz="12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1127" w:author="Marieta Georgieva Todorova" w:date="2015-10-09T08:41:00Z">
              <w:tcPr>
                <w:tcW w:w="1890" w:type="dxa"/>
                <w:gridSpan w:val="3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E90EE7">
              <w:rPr>
                <w:rFonts w:ascii="Times New Roman" w:eastAsia="Times New Roman" w:hAnsi="Times New Roman" w:cs="Times New Roman"/>
                <w:color w:val="FF0000"/>
                <w:lang w:val="pl-PL"/>
              </w:rPr>
              <w:t> 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1128" w:author="Marieta Georgieva Todorova" w:date="2015-10-09T08:41:00Z">
            <w:tblPrEx>
              <w:tblW w:w="13041" w:type="dxa"/>
              <w:tblInd w:w="250" w:type="dxa"/>
            </w:tblPrEx>
          </w:tblPrExChange>
        </w:tblPrEx>
        <w:trPr>
          <w:trHeight w:val="930"/>
          <w:trPrChange w:id="1129" w:author="Marieta Georgieva Todorova" w:date="2015-10-09T08:41:00Z">
            <w:trPr>
              <w:gridAfter w:val="0"/>
              <w:trHeight w:val="930"/>
            </w:trPr>
          </w:trPrChange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  <w:tcPrChange w:id="1130" w:author="Marieta Georgieva Todorova" w:date="2015-10-09T08:41:00Z">
              <w:tcPr>
                <w:tcW w:w="711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1</w:t>
            </w:r>
            <w:ins w:id="1131" w:author="Neli Beneva" w:date="2015-09-07T16:50:00Z">
              <w:r>
                <w:rPr>
                  <w:rFonts w:ascii="Times New Roman" w:eastAsia="Times New Roman" w:hAnsi="Times New Roman" w:cs="Times New Roman"/>
                  <w:color w:val="000000"/>
                  <w:lang w:val="bg-BG"/>
                </w:rPr>
                <w:t>8</w:t>
              </w:r>
            </w:ins>
            <w:del w:id="1132" w:author="Neli Beneva" w:date="2015-09-07T16:50:00Z">
              <w:r w:rsidRPr="00E90EE7" w:rsidDel="00EF50DA">
                <w:rPr>
                  <w:rFonts w:ascii="Times New Roman" w:eastAsia="Times New Roman" w:hAnsi="Times New Roman" w:cs="Times New Roman"/>
                  <w:color w:val="000000"/>
                  <w:lang w:val="bg-BG"/>
                </w:rPr>
                <w:delText>7</w:delText>
              </w:r>
            </w:del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.4</w:t>
            </w:r>
          </w:p>
        </w:tc>
        <w:tc>
          <w:tcPr>
            <w:tcW w:w="154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PrChange w:id="1133" w:author="Marieta Georgieva Todorova" w:date="2015-10-09T08:41:00Z">
              <w:tcPr>
                <w:tcW w:w="1540" w:type="dxa"/>
                <w:gridSpan w:val="3"/>
                <w:tcBorders>
                  <w:top w:val="single" w:sz="12" w:space="0" w:color="auto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ins w:id="1134" w:author="Desislava Ivanova" w:date="2015-09-15T15:28:00Z"/>
                <w:rFonts w:ascii="Times New Roman" w:eastAsia="Times New Roman" w:hAnsi="Times New Roman" w:cs="Times New Roman"/>
                <w:color w:val="000000"/>
                <w:lang w:val="pl-PL"/>
              </w:rPr>
            </w:pPr>
          </w:p>
        </w:tc>
        <w:tc>
          <w:tcPr>
            <w:tcW w:w="7360" w:type="dxa"/>
            <w:gridSpan w:val="4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  <w:tcPrChange w:id="1135" w:author="Marieta Georgieva Todorova" w:date="2015-10-09T08:41:00Z">
              <w:tcPr>
                <w:tcW w:w="7360" w:type="dxa"/>
                <w:gridSpan w:val="8"/>
                <w:tcBorders>
                  <w:top w:val="single" w:sz="12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Съдържанието на представените разходооправдателни документи съответства на съдържанието на проекта</w:t>
            </w:r>
          </w:p>
        </w:tc>
        <w:tc>
          <w:tcPr>
            <w:tcW w:w="308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  <w:tcPrChange w:id="1136" w:author="Marieta Georgieva Todorova" w:date="2015-10-09T08:41:00Z">
              <w:tcPr>
                <w:tcW w:w="3080" w:type="dxa"/>
                <w:gridSpan w:val="4"/>
                <w:tcBorders>
                  <w:top w:val="single" w:sz="12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1137" w:author="Marieta Georgieva Todorova" w:date="2015-10-09T08:41:00Z">
              <w:tcPr>
                <w:tcW w:w="1890" w:type="dxa"/>
                <w:gridSpan w:val="3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1138" w:author="Marieta Georgieva Todorova" w:date="2015-10-09T08:41:00Z">
            <w:tblPrEx>
              <w:tblW w:w="13041" w:type="dxa"/>
              <w:tblInd w:w="250" w:type="dxa"/>
            </w:tblPrEx>
          </w:tblPrExChange>
        </w:tblPrEx>
        <w:trPr>
          <w:trHeight w:val="930"/>
          <w:trPrChange w:id="1139" w:author="Marieta Georgieva Todorova" w:date="2015-10-09T08:41:00Z">
            <w:trPr>
              <w:gridAfter w:val="0"/>
              <w:trHeight w:val="930"/>
            </w:trPr>
          </w:trPrChange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  <w:tcPrChange w:id="1140" w:author="Marieta Georgieva Todorova" w:date="2015-10-09T08:41:00Z">
              <w:tcPr>
                <w:tcW w:w="711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1</w:t>
            </w:r>
            <w:ins w:id="1141" w:author="Neli Beneva" w:date="2015-09-07T16:50:00Z">
              <w:r>
                <w:rPr>
                  <w:rFonts w:ascii="Times New Roman" w:eastAsia="Times New Roman" w:hAnsi="Times New Roman" w:cs="Times New Roman"/>
                  <w:color w:val="000000"/>
                  <w:lang w:val="bg-BG"/>
                </w:rPr>
                <w:t>8</w:t>
              </w:r>
            </w:ins>
            <w:del w:id="1142" w:author="Neli Beneva" w:date="2015-09-07T16:50:00Z">
              <w:r w:rsidRPr="00E90EE7" w:rsidDel="00EF50DA">
                <w:rPr>
                  <w:rFonts w:ascii="Times New Roman" w:eastAsia="Times New Roman" w:hAnsi="Times New Roman" w:cs="Times New Roman"/>
                  <w:color w:val="000000"/>
                  <w:lang w:val="bg-BG"/>
                </w:rPr>
                <w:delText>7</w:delText>
              </w:r>
            </w:del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.5</w:t>
            </w:r>
          </w:p>
        </w:tc>
        <w:tc>
          <w:tcPr>
            <w:tcW w:w="154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PrChange w:id="1143" w:author="Marieta Georgieva Todorova" w:date="2015-10-09T08:41:00Z">
              <w:tcPr>
                <w:tcW w:w="1540" w:type="dxa"/>
                <w:gridSpan w:val="3"/>
                <w:tcBorders>
                  <w:top w:val="single" w:sz="12" w:space="0" w:color="auto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ins w:id="1144" w:author="Desislava Ivanova" w:date="2015-09-15T15:28:00Z"/>
                <w:rFonts w:ascii="Times New Roman" w:eastAsia="Times New Roman" w:hAnsi="Times New Roman" w:cs="Times New Roman"/>
                <w:color w:val="000000"/>
                <w:lang w:val="pl-PL"/>
              </w:rPr>
            </w:pPr>
          </w:p>
        </w:tc>
        <w:tc>
          <w:tcPr>
            <w:tcW w:w="7360" w:type="dxa"/>
            <w:gridSpan w:val="4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  <w:tcPrChange w:id="1145" w:author="Marieta Georgieva Todorova" w:date="2015-10-09T08:41:00Z">
              <w:tcPr>
                <w:tcW w:w="7360" w:type="dxa"/>
                <w:gridSpan w:val="8"/>
                <w:tcBorders>
                  <w:top w:val="single" w:sz="12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Всеки разходооправдателен документ е придружен от съответния платежен документ</w:t>
            </w:r>
          </w:p>
        </w:tc>
        <w:tc>
          <w:tcPr>
            <w:tcW w:w="308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  <w:tcPrChange w:id="1146" w:author="Marieta Georgieva Todorova" w:date="2015-10-09T08:41:00Z">
              <w:tcPr>
                <w:tcW w:w="3080" w:type="dxa"/>
                <w:gridSpan w:val="4"/>
                <w:tcBorders>
                  <w:top w:val="single" w:sz="12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1147" w:author="Marieta Georgieva Todorova" w:date="2015-10-09T08:41:00Z">
              <w:tcPr>
                <w:tcW w:w="1890" w:type="dxa"/>
                <w:gridSpan w:val="3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 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1148" w:author="Marieta Georgieva Todorova" w:date="2015-10-09T08:41:00Z">
            <w:tblPrEx>
              <w:tblW w:w="13041" w:type="dxa"/>
              <w:tblInd w:w="250" w:type="dxa"/>
            </w:tblPrEx>
          </w:tblPrExChange>
        </w:tblPrEx>
        <w:trPr>
          <w:trHeight w:val="930"/>
          <w:trPrChange w:id="1149" w:author="Marieta Georgieva Todorova" w:date="2015-10-09T08:41:00Z">
            <w:trPr>
              <w:gridAfter w:val="0"/>
              <w:trHeight w:val="930"/>
            </w:trPr>
          </w:trPrChange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  <w:tcPrChange w:id="1150" w:author="Marieta Georgieva Todorova" w:date="2015-10-09T08:41:00Z">
              <w:tcPr>
                <w:tcW w:w="711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1</w:t>
            </w:r>
            <w:ins w:id="1151" w:author="Neli Beneva" w:date="2015-09-07T16:50:00Z">
              <w:r>
                <w:rPr>
                  <w:rFonts w:ascii="Times New Roman" w:eastAsia="Times New Roman" w:hAnsi="Times New Roman" w:cs="Times New Roman"/>
                  <w:color w:val="000000"/>
                  <w:lang w:val="bg-BG"/>
                </w:rPr>
                <w:t>8</w:t>
              </w:r>
            </w:ins>
            <w:del w:id="1152" w:author="Neli Beneva" w:date="2015-09-07T16:50:00Z">
              <w:r w:rsidRPr="00E90EE7" w:rsidDel="00EF50DA">
                <w:rPr>
                  <w:rFonts w:ascii="Times New Roman" w:eastAsia="Times New Roman" w:hAnsi="Times New Roman" w:cs="Times New Roman"/>
                  <w:color w:val="000000"/>
                  <w:lang w:val="bg-BG"/>
                </w:rPr>
                <w:delText>7</w:delText>
              </w:r>
            </w:del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.6</w:t>
            </w:r>
          </w:p>
        </w:tc>
        <w:tc>
          <w:tcPr>
            <w:tcW w:w="154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PrChange w:id="1153" w:author="Marieta Georgieva Todorova" w:date="2015-10-09T08:41:00Z">
              <w:tcPr>
                <w:tcW w:w="1540" w:type="dxa"/>
                <w:gridSpan w:val="3"/>
                <w:tcBorders>
                  <w:top w:val="single" w:sz="12" w:space="0" w:color="auto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ins w:id="1154" w:author="Desislava Ivanova" w:date="2015-09-15T15:28:00Z"/>
                <w:rFonts w:ascii="Times New Roman" w:eastAsia="Times New Roman" w:hAnsi="Times New Roman" w:cs="Times New Roman"/>
                <w:color w:val="000000"/>
                <w:lang w:val="pl-PL"/>
              </w:rPr>
            </w:pPr>
          </w:p>
        </w:tc>
        <w:tc>
          <w:tcPr>
            <w:tcW w:w="7360" w:type="dxa"/>
            <w:gridSpan w:val="4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  <w:tcPrChange w:id="1155" w:author="Marieta Georgieva Todorova" w:date="2015-10-09T08:41:00Z">
              <w:tcPr>
                <w:tcW w:w="7360" w:type="dxa"/>
                <w:gridSpan w:val="8"/>
                <w:tcBorders>
                  <w:top w:val="single" w:sz="12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Между представените платежни и разходооправдателни документи има пълно съответствие</w:t>
            </w:r>
          </w:p>
        </w:tc>
        <w:tc>
          <w:tcPr>
            <w:tcW w:w="308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  <w:tcPrChange w:id="1156" w:author="Marieta Georgieva Todorova" w:date="2015-10-09T08:41:00Z">
              <w:tcPr>
                <w:tcW w:w="3080" w:type="dxa"/>
                <w:gridSpan w:val="4"/>
                <w:tcBorders>
                  <w:top w:val="single" w:sz="12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1157" w:author="Marieta Georgieva Todorova" w:date="2015-10-09T08:41:00Z">
              <w:tcPr>
                <w:tcW w:w="1890" w:type="dxa"/>
                <w:gridSpan w:val="3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1158" w:author="Marieta Georgieva Todorova" w:date="2015-10-09T08:41:00Z">
            <w:tblPrEx>
              <w:tblW w:w="13041" w:type="dxa"/>
              <w:tblInd w:w="250" w:type="dxa"/>
            </w:tblPrEx>
          </w:tblPrExChange>
        </w:tblPrEx>
        <w:trPr>
          <w:trHeight w:val="1530"/>
          <w:trPrChange w:id="1159" w:author="Marieta Georgieva Todorova" w:date="2015-10-09T08:41:00Z">
            <w:trPr>
              <w:gridAfter w:val="0"/>
              <w:trHeight w:val="1530"/>
            </w:trPr>
          </w:trPrChange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  <w:tcPrChange w:id="1160" w:author="Marieta Georgieva Todorova" w:date="2015-10-09T08:41:00Z">
              <w:tcPr>
                <w:tcW w:w="711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lastRenderedPageBreak/>
              <w:t>1</w:t>
            </w:r>
            <w:ins w:id="1161" w:author="Neli Beneva" w:date="2015-09-07T16:50:00Z">
              <w:r>
                <w:rPr>
                  <w:rFonts w:ascii="Times New Roman" w:eastAsia="Times New Roman" w:hAnsi="Times New Roman" w:cs="Times New Roman"/>
                  <w:color w:val="000000"/>
                  <w:lang w:val="bg-BG"/>
                </w:rPr>
                <w:t>8</w:t>
              </w:r>
            </w:ins>
            <w:del w:id="1162" w:author="Neli Beneva" w:date="2015-09-07T16:50:00Z">
              <w:r w:rsidRPr="00E90EE7" w:rsidDel="00EF50DA">
                <w:rPr>
                  <w:rFonts w:ascii="Times New Roman" w:eastAsia="Times New Roman" w:hAnsi="Times New Roman" w:cs="Times New Roman"/>
                  <w:color w:val="000000"/>
                  <w:lang w:val="bg-BG"/>
                </w:rPr>
                <w:delText>7</w:delText>
              </w:r>
            </w:del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.7</w:t>
            </w:r>
          </w:p>
        </w:tc>
        <w:tc>
          <w:tcPr>
            <w:tcW w:w="154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PrChange w:id="1163" w:author="Marieta Georgieva Todorova" w:date="2015-10-09T08:41:00Z">
              <w:tcPr>
                <w:tcW w:w="1540" w:type="dxa"/>
                <w:gridSpan w:val="3"/>
                <w:tcBorders>
                  <w:top w:val="single" w:sz="12" w:space="0" w:color="auto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ins w:id="1164" w:author="Desislava Ivanova" w:date="2015-09-15T15:28:00Z"/>
                <w:rFonts w:ascii="Times New Roman" w:eastAsia="Times New Roman" w:hAnsi="Times New Roman" w:cs="Times New Roman"/>
                <w:color w:val="000000"/>
                <w:lang w:val="pl-PL"/>
              </w:rPr>
            </w:pPr>
          </w:p>
        </w:tc>
        <w:tc>
          <w:tcPr>
            <w:tcW w:w="7360" w:type="dxa"/>
            <w:gridSpan w:val="4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  <w:tcPrChange w:id="1165" w:author="Marieta Georgieva Todorova" w:date="2015-10-09T08:41:00Z">
              <w:tcPr>
                <w:tcW w:w="7360" w:type="dxa"/>
                <w:gridSpan w:val="8"/>
                <w:tcBorders>
                  <w:top w:val="single" w:sz="12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Платежните документи съдържат информация за получателя, наредителя, сумата за плащане, основанието за плащане, номер и дата на подаване на документа</w:t>
            </w:r>
          </w:p>
        </w:tc>
        <w:tc>
          <w:tcPr>
            <w:tcW w:w="308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  <w:tcPrChange w:id="1166" w:author="Marieta Georgieva Todorova" w:date="2015-10-09T08:41:00Z">
              <w:tcPr>
                <w:tcW w:w="3080" w:type="dxa"/>
                <w:gridSpan w:val="4"/>
                <w:tcBorders>
                  <w:top w:val="single" w:sz="12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1167" w:author="Marieta Georgieva Todorova" w:date="2015-10-09T08:41:00Z">
              <w:tcPr>
                <w:tcW w:w="1890" w:type="dxa"/>
                <w:gridSpan w:val="3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1168" w:author="Marieta Georgieva Todorova" w:date="2015-10-09T08:41:00Z">
            <w:tblPrEx>
              <w:tblW w:w="13041" w:type="dxa"/>
              <w:tblInd w:w="250" w:type="dxa"/>
            </w:tblPrEx>
          </w:tblPrExChange>
        </w:tblPrEx>
        <w:trPr>
          <w:trHeight w:val="630"/>
          <w:trPrChange w:id="1169" w:author="Marieta Georgieva Todorova" w:date="2015-10-09T08:41:00Z">
            <w:trPr>
              <w:gridAfter w:val="0"/>
              <w:trHeight w:val="630"/>
            </w:trPr>
          </w:trPrChange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  <w:tcPrChange w:id="1170" w:author="Marieta Georgieva Todorova" w:date="2015-10-09T08:41:00Z">
              <w:tcPr>
                <w:tcW w:w="711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1</w:t>
            </w:r>
            <w:ins w:id="1171" w:author="Neli Beneva" w:date="2015-09-07T16:50:00Z">
              <w:r>
                <w:rPr>
                  <w:rFonts w:ascii="Times New Roman" w:eastAsia="Times New Roman" w:hAnsi="Times New Roman" w:cs="Times New Roman"/>
                  <w:color w:val="000000"/>
                  <w:lang w:val="bg-BG"/>
                </w:rPr>
                <w:t>8</w:t>
              </w:r>
            </w:ins>
            <w:del w:id="1172" w:author="Neli Beneva" w:date="2015-09-07T16:50:00Z">
              <w:r w:rsidRPr="00E90EE7" w:rsidDel="00EF50DA">
                <w:rPr>
                  <w:rFonts w:ascii="Times New Roman" w:eastAsia="Times New Roman" w:hAnsi="Times New Roman" w:cs="Times New Roman"/>
                  <w:color w:val="000000"/>
                  <w:lang w:val="bg-BG"/>
                </w:rPr>
                <w:delText>7</w:delText>
              </w:r>
            </w:del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.8</w:t>
            </w:r>
          </w:p>
        </w:tc>
        <w:tc>
          <w:tcPr>
            <w:tcW w:w="154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PrChange w:id="1173" w:author="Marieta Georgieva Todorova" w:date="2015-10-09T08:41:00Z">
              <w:tcPr>
                <w:tcW w:w="1540" w:type="dxa"/>
                <w:gridSpan w:val="3"/>
                <w:tcBorders>
                  <w:top w:val="single" w:sz="12" w:space="0" w:color="auto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ins w:id="1174" w:author="Desislava Ivanova" w:date="2015-09-15T15:28:00Z"/>
                <w:rFonts w:ascii="Times New Roman" w:eastAsia="Times New Roman" w:hAnsi="Times New Roman" w:cs="Times New Roman"/>
                <w:color w:val="000000"/>
                <w:lang w:val="bg-BG"/>
              </w:rPr>
            </w:pPr>
          </w:p>
        </w:tc>
        <w:tc>
          <w:tcPr>
            <w:tcW w:w="7360" w:type="dxa"/>
            <w:gridSpan w:val="4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  <w:tcPrChange w:id="1175" w:author="Marieta Georgieva Todorova" w:date="2015-10-09T08:41:00Z">
              <w:tcPr>
                <w:tcW w:w="7360" w:type="dxa"/>
                <w:gridSpan w:val="8"/>
                <w:tcBorders>
                  <w:top w:val="single" w:sz="12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Представени са разпечатки от счетоводната система на бенефициента</w:t>
            </w:r>
          </w:p>
        </w:tc>
        <w:tc>
          <w:tcPr>
            <w:tcW w:w="308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  <w:tcPrChange w:id="1176" w:author="Marieta Georgieva Todorova" w:date="2015-10-09T08:41:00Z">
              <w:tcPr>
                <w:tcW w:w="3080" w:type="dxa"/>
                <w:gridSpan w:val="4"/>
                <w:tcBorders>
                  <w:top w:val="single" w:sz="12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1177" w:author="Marieta Georgieva Todorova" w:date="2015-10-09T08:41:00Z">
              <w:tcPr>
                <w:tcW w:w="1890" w:type="dxa"/>
                <w:gridSpan w:val="3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1178" w:author="Marieta Georgieva Todorova" w:date="2015-10-09T08:41:00Z">
            <w:tblPrEx>
              <w:tblW w:w="13041" w:type="dxa"/>
              <w:tblInd w:w="250" w:type="dxa"/>
            </w:tblPrEx>
          </w:tblPrExChange>
        </w:tblPrEx>
        <w:trPr>
          <w:trHeight w:val="1140"/>
          <w:trPrChange w:id="1179" w:author="Marieta Georgieva Todorova" w:date="2015-10-09T08:41:00Z">
            <w:trPr>
              <w:gridAfter w:val="0"/>
              <w:trHeight w:val="1140"/>
            </w:trPr>
          </w:trPrChange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  <w:tcPrChange w:id="1180" w:author="Marieta Georgieva Todorova" w:date="2015-10-09T08:41:00Z">
              <w:tcPr>
                <w:tcW w:w="711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1</w:t>
            </w:r>
            <w:ins w:id="1181" w:author="Neli Beneva" w:date="2015-09-07T16:50:00Z">
              <w:r>
                <w:rPr>
                  <w:rFonts w:ascii="Times New Roman" w:eastAsia="Times New Roman" w:hAnsi="Times New Roman" w:cs="Times New Roman"/>
                  <w:color w:val="000000"/>
                  <w:lang w:val="bg-BG"/>
                </w:rPr>
                <w:t>8</w:t>
              </w:r>
            </w:ins>
            <w:del w:id="1182" w:author="Neli Beneva" w:date="2015-09-07T16:50:00Z">
              <w:r w:rsidRPr="00E90EE7" w:rsidDel="00EF50DA">
                <w:rPr>
                  <w:rFonts w:ascii="Times New Roman" w:eastAsia="Times New Roman" w:hAnsi="Times New Roman" w:cs="Times New Roman"/>
                  <w:color w:val="000000"/>
                  <w:lang w:val="bg-BG"/>
                </w:rPr>
                <w:delText>7</w:delText>
              </w:r>
            </w:del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.9</w:t>
            </w:r>
          </w:p>
        </w:tc>
        <w:tc>
          <w:tcPr>
            <w:tcW w:w="154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PrChange w:id="1183" w:author="Marieta Georgieva Todorova" w:date="2015-10-09T08:41:00Z">
              <w:tcPr>
                <w:tcW w:w="1540" w:type="dxa"/>
                <w:gridSpan w:val="3"/>
                <w:tcBorders>
                  <w:top w:val="single" w:sz="12" w:space="0" w:color="auto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ins w:id="1184" w:author="Desislava Ivanova" w:date="2015-09-15T15:28:00Z"/>
                <w:rFonts w:ascii="Times New Roman" w:eastAsia="Times New Roman" w:hAnsi="Times New Roman" w:cs="Times New Roman"/>
                <w:color w:val="000000"/>
                <w:lang w:val="bg-BG"/>
              </w:rPr>
            </w:pPr>
          </w:p>
        </w:tc>
        <w:tc>
          <w:tcPr>
            <w:tcW w:w="7360" w:type="dxa"/>
            <w:gridSpan w:val="4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  <w:tcPrChange w:id="1185" w:author="Marieta Georgieva Todorova" w:date="2015-10-09T08:41:00Z">
              <w:tcPr>
                <w:tcW w:w="7360" w:type="dxa"/>
                <w:gridSpan w:val="8"/>
                <w:tcBorders>
                  <w:top w:val="single" w:sz="12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Разпечатките от счетоводната система на бенефициента доказват поддържането на необходимата счетоводна аналитичност на ниво ОП, приоритетна ос, проект, договор</w:t>
            </w:r>
          </w:p>
        </w:tc>
        <w:tc>
          <w:tcPr>
            <w:tcW w:w="308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  <w:tcPrChange w:id="1186" w:author="Marieta Georgieva Todorova" w:date="2015-10-09T08:41:00Z">
              <w:tcPr>
                <w:tcW w:w="3080" w:type="dxa"/>
                <w:gridSpan w:val="4"/>
                <w:tcBorders>
                  <w:top w:val="single" w:sz="12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1187" w:author="Marieta Georgieva Todorova" w:date="2015-10-09T08:41:00Z">
              <w:tcPr>
                <w:tcW w:w="1890" w:type="dxa"/>
                <w:gridSpan w:val="3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1188" w:author="Marieta Georgieva Todorova" w:date="2015-10-09T08:41:00Z">
            <w:tblPrEx>
              <w:tblW w:w="13041" w:type="dxa"/>
              <w:tblInd w:w="250" w:type="dxa"/>
            </w:tblPrEx>
          </w:tblPrExChange>
        </w:tblPrEx>
        <w:trPr>
          <w:trHeight w:val="1065"/>
          <w:trPrChange w:id="1189" w:author="Marieta Georgieva Todorova" w:date="2015-10-09T08:41:00Z">
            <w:trPr>
              <w:gridAfter w:val="0"/>
              <w:trHeight w:val="1065"/>
            </w:trPr>
          </w:trPrChange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  <w:tcPrChange w:id="1190" w:author="Marieta Georgieva Todorova" w:date="2015-10-09T08:41:00Z">
              <w:tcPr>
                <w:tcW w:w="711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1</w:t>
            </w:r>
            <w:ins w:id="1191" w:author="Neli Beneva" w:date="2015-09-07T16:50:00Z">
              <w:r>
                <w:rPr>
                  <w:rFonts w:ascii="Times New Roman" w:eastAsia="Times New Roman" w:hAnsi="Times New Roman" w:cs="Times New Roman"/>
                  <w:color w:val="000000"/>
                  <w:lang w:val="bg-BG"/>
                </w:rPr>
                <w:t>8</w:t>
              </w:r>
            </w:ins>
            <w:del w:id="1192" w:author="Neli Beneva" w:date="2015-09-07T16:50:00Z">
              <w:r w:rsidRPr="00E90EE7" w:rsidDel="00EF50DA">
                <w:rPr>
                  <w:rFonts w:ascii="Times New Roman" w:eastAsia="Times New Roman" w:hAnsi="Times New Roman" w:cs="Times New Roman"/>
                  <w:color w:val="000000"/>
                  <w:lang w:val="bg-BG"/>
                </w:rPr>
                <w:delText>7</w:delText>
              </w:r>
            </w:del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.10</w:t>
            </w:r>
          </w:p>
        </w:tc>
        <w:tc>
          <w:tcPr>
            <w:tcW w:w="154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PrChange w:id="1193" w:author="Marieta Georgieva Todorova" w:date="2015-10-09T08:41:00Z">
              <w:tcPr>
                <w:tcW w:w="1540" w:type="dxa"/>
                <w:gridSpan w:val="3"/>
                <w:tcBorders>
                  <w:top w:val="single" w:sz="12" w:space="0" w:color="auto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ins w:id="1194" w:author="Desislava Ivanova" w:date="2015-09-15T15:28:00Z"/>
                <w:rFonts w:ascii="Times New Roman" w:eastAsia="Times New Roman" w:hAnsi="Times New Roman" w:cs="Times New Roman"/>
                <w:color w:val="000000"/>
                <w:lang w:val="bg-BG"/>
              </w:rPr>
            </w:pPr>
          </w:p>
        </w:tc>
        <w:tc>
          <w:tcPr>
            <w:tcW w:w="7360" w:type="dxa"/>
            <w:gridSpan w:val="4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  <w:tcPrChange w:id="1195" w:author="Marieta Georgieva Todorova" w:date="2015-10-09T08:41:00Z">
              <w:tcPr>
                <w:tcW w:w="7360" w:type="dxa"/>
                <w:gridSpan w:val="8"/>
                <w:tcBorders>
                  <w:top w:val="single" w:sz="12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Разпечатките от счетоводната система на бенефициента отразяват:</w:t>
            </w: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br/>
              <w:t>-          размера на докладваните разходи без ДДС ;</w:t>
            </w: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br/>
              <w:t>-          размера на одобрената БФП.</w:t>
            </w:r>
          </w:p>
        </w:tc>
        <w:tc>
          <w:tcPr>
            <w:tcW w:w="308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  <w:tcPrChange w:id="1196" w:author="Marieta Georgieva Todorova" w:date="2015-10-09T08:41:00Z">
              <w:tcPr>
                <w:tcW w:w="3080" w:type="dxa"/>
                <w:gridSpan w:val="4"/>
                <w:tcBorders>
                  <w:top w:val="single" w:sz="12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1197" w:author="Marieta Georgieva Todorova" w:date="2015-10-09T08:41:00Z">
              <w:tcPr>
                <w:tcW w:w="1890" w:type="dxa"/>
                <w:gridSpan w:val="3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1198" w:author="Marieta Georgieva Todorova" w:date="2015-10-09T08:41:00Z">
            <w:tblPrEx>
              <w:tblW w:w="13041" w:type="dxa"/>
              <w:tblInd w:w="250" w:type="dxa"/>
            </w:tblPrEx>
          </w:tblPrExChange>
        </w:tblPrEx>
        <w:trPr>
          <w:trHeight w:val="315"/>
          <w:trPrChange w:id="1199" w:author="Marieta Georgieva Todorova" w:date="2015-10-09T08:41:00Z">
            <w:trPr>
              <w:gridAfter w:val="0"/>
              <w:trHeight w:val="315"/>
            </w:trPr>
          </w:trPrChange>
        </w:trPr>
        <w:tc>
          <w:tcPr>
            <w:tcW w:w="1759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1200" w:author="Marieta Georgieva Todorova" w:date="2015-10-09T08:41:00Z">
              <w:tcPr>
                <w:tcW w:w="711" w:type="dxa"/>
                <w:vMerge w:val="restart"/>
                <w:tcBorders>
                  <w:top w:val="nil"/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1</w:t>
            </w:r>
            <w:ins w:id="1201" w:author="Neli Beneva" w:date="2015-09-07T16:50:00Z">
              <w:r>
                <w:rPr>
                  <w:rFonts w:ascii="Times New Roman" w:eastAsia="Times New Roman" w:hAnsi="Times New Roman" w:cs="Times New Roman"/>
                  <w:b/>
                  <w:bCs/>
                  <w:color w:val="000000"/>
                  <w:lang w:val="bg-BG"/>
                </w:rPr>
                <w:t>9</w:t>
              </w:r>
            </w:ins>
            <w:del w:id="1202" w:author="Neli Beneva" w:date="2015-09-07T16:50:00Z">
              <w:r w:rsidRPr="00E90EE7" w:rsidDel="00EF50DA">
                <w:rPr>
                  <w:rFonts w:ascii="Times New Roman" w:eastAsia="Times New Roman" w:hAnsi="Times New Roman" w:cs="Times New Roman"/>
                  <w:b/>
                  <w:bCs/>
                  <w:color w:val="000000"/>
                  <w:lang w:val="bg-BG"/>
                </w:rPr>
                <w:delText>8</w:delText>
              </w:r>
            </w:del>
          </w:p>
        </w:tc>
        <w:tc>
          <w:tcPr>
            <w:tcW w:w="1540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tcPrChange w:id="1203" w:author="Marieta Georgieva Todorova" w:date="2015-10-09T08:41:00Z">
              <w:tcPr>
                <w:tcW w:w="1540" w:type="dxa"/>
                <w:gridSpan w:val="3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ins w:id="1204" w:author="Desislava Ivanova" w:date="2015-09-15T15:28:00Z"/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</w:p>
        </w:tc>
        <w:tc>
          <w:tcPr>
            <w:tcW w:w="7360" w:type="dxa"/>
            <w:gridSpan w:val="4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  <w:tcPrChange w:id="1205" w:author="Marieta Georgieva Todorova" w:date="2015-10-09T08:41:00Z">
              <w:tcPr>
                <w:tcW w:w="7360" w:type="dxa"/>
                <w:gridSpan w:val="8"/>
                <w:vMerge w:val="restart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Проверката е извършена в срок.</w:t>
            </w:r>
          </w:p>
        </w:tc>
        <w:tc>
          <w:tcPr>
            <w:tcW w:w="4350" w:type="dxa"/>
            <w:gridSpan w:val="3"/>
            <w:tcBorders>
              <w:top w:val="single" w:sz="12" w:space="0" w:color="auto"/>
              <w:left w:val="nil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  <w:tcPrChange w:id="1206" w:author="Marieta Georgieva Todorova" w:date="2015-10-09T08:41:00Z">
              <w:tcPr>
                <w:tcW w:w="4970" w:type="dxa"/>
                <w:gridSpan w:val="7"/>
                <w:tcBorders>
                  <w:top w:val="single" w:sz="12" w:space="0" w:color="auto"/>
                  <w:left w:val="nil"/>
                  <w:bottom w:val="nil"/>
                  <w:right w:val="single" w:sz="12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1207" w:author="Marieta Georgieva Todorova" w:date="2015-10-09T08:41:00Z">
            <w:tblPrEx>
              <w:tblW w:w="13041" w:type="dxa"/>
              <w:tblInd w:w="250" w:type="dxa"/>
            </w:tblPrEx>
          </w:tblPrExChange>
        </w:tblPrEx>
        <w:trPr>
          <w:trHeight w:val="300"/>
          <w:trPrChange w:id="1208" w:author="Marieta Georgieva Todorova" w:date="2015-10-09T08:41:00Z">
            <w:trPr>
              <w:gridAfter w:val="0"/>
              <w:trHeight w:val="300"/>
            </w:trPr>
          </w:trPrChange>
        </w:trPr>
        <w:tc>
          <w:tcPr>
            <w:tcW w:w="1759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  <w:tcPrChange w:id="1209" w:author="Marieta Georgieva Todorova" w:date="2015-10-09T08:41:00Z">
              <w:tcPr>
                <w:tcW w:w="711" w:type="dxa"/>
                <w:vMerge/>
                <w:tcBorders>
                  <w:top w:val="nil"/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40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tcPrChange w:id="1210" w:author="Marieta Georgieva Todorova" w:date="2015-10-09T08:41:00Z">
              <w:tcPr>
                <w:tcW w:w="1540" w:type="dxa"/>
                <w:gridSpan w:val="3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ins w:id="1211" w:author="Desislava Ivanova" w:date="2015-09-15T15:28:00Z"/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360" w:type="dxa"/>
            <w:gridSpan w:val="4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000000"/>
            </w:tcBorders>
            <w:vAlign w:val="center"/>
            <w:hideMark/>
            <w:tcPrChange w:id="1212" w:author="Marieta Georgieva Todorova" w:date="2015-10-09T08:41:00Z">
              <w:tcPr>
                <w:tcW w:w="7360" w:type="dxa"/>
                <w:gridSpan w:val="8"/>
                <w:vMerge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000000"/>
                </w:tcBorders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350" w:type="dxa"/>
            <w:gridSpan w:val="3"/>
            <w:vMerge w:val="restart"/>
            <w:tcBorders>
              <w:top w:val="nil"/>
              <w:left w:val="single" w:sz="12" w:space="0" w:color="auto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  <w:tcPrChange w:id="1213" w:author="Marieta Georgieva Todorova" w:date="2015-10-09T08:41:00Z">
              <w:tcPr>
                <w:tcW w:w="4970" w:type="dxa"/>
                <w:gridSpan w:val="7"/>
                <w:vMerge w:val="restart"/>
                <w:tcBorders>
                  <w:top w:val="nil"/>
                  <w:left w:val="single" w:sz="12" w:space="0" w:color="auto"/>
                  <w:bottom w:val="nil"/>
                  <w:right w:val="single" w:sz="12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Име</w:t>
            </w: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pl-PL"/>
              </w:rPr>
              <w:t xml:space="preserve">: </w:t>
            </w: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pl-PL"/>
              </w:rPr>
              <w:br/>
              <w:t>Счетоводител , отдел „Финансово управление”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1214" w:author="Marieta Georgieva Todorova" w:date="2015-10-09T08:41:00Z">
            <w:tblPrEx>
              <w:tblW w:w="13041" w:type="dxa"/>
              <w:tblInd w:w="250" w:type="dxa"/>
            </w:tblPrEx>
          </w:tblPrExChange>
        </w:tblPrEx>
        <w:trPr>
          <w:trHeight w:val="570"/>
          <w:trPrChange w:id="1215" w:author="Marieta Georgieva Todorova" w:date="2015-10-09T08:41:00Z">
            <w:trPr>
              <w:gridAfter w:val="0"/>
              <w:trHeight w:val="570"/>
            </w:trPr>
          </w:trPrChange>
        </w:trPr>
        <w:tc>
          <w:tcPr>
            <w:tcW w:w="1759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  <w:tcPrChange w:id="1216" w:author="Marieta Georgieva Todorova" w:date="2015-10-09T08:41:00Z">
              <w:tcPr>
                <w:tcW w:w="711" w:type="dxa"/>
                <w:vMerge/>
                <w:tcBorders>
                  <w:top w:val="nil"/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1217" w:author="Marieta Georgieva Todorova" w:date="2015-10-09T08:41:00Z">
              <w:tcPr>
                <w:tcW w:w="154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ins w:id="1218" w:author="Desislava Ivanova" w:date="2015-09-15T15:28:00Z"/>
                <w:rFonts w:ascii="Times New Roman" w:eastAsia="Times New Roman" w:hAnsi="Times New Roman" w:cs="Times New Roman"/>
                <w:b/>
                <w:bCs/>
                <w:color w:val="000000"/>
                <w:lang w:val="pl-PL"/>
              </w:rPr>
            </w:pPr>
          </w:p>
        </w:tc>
        <w:tc>
          <w:tcPr>
            <w:tcW w:w="7360" w:type="dxa"/>
            <w:gridSpan w:val="4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  <w:tcPrChange w:id="1219" w:author="Marieta Georgieva Todorova" w:date="2015-10-09T08:41:00Z">
              <w:tcPr>
                <w:tcW w:w="7360" w:type="dxa"/>
                <w:gridSpan w:val="8"/>
                <w:tcBorders>
                  <w:top w:val="nil"/>
                  <w:left w:val="nil"/>
                  <w:bottom w:val="nil"/>
                  <w:right w:val="single" w:sz="12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pl-PL"/>
              </w:rPr>
              <w:t>Проверил: счетоводител , отдел „Финансово управление”</w:t>
            </w:r>
          </w:p>
        </w:tc>
        <w:tc>
          <w:tcPr>
            <w:tcW w:w="4350" w:type="dxa"/>
            <w:gridSpan w:val="3"/>
            <w:vMerge/>
            <w:tcBorders>
              <w:top w:val="nil"/>
              <w:left w:val="single" w:sz="12" w:space="0" w:color="auto"/>
              <w:bottom w:val="nil"/>
              <w:right w:val="single" w:sz="12" w:space="0" w:color="000000"/>
            </w:tcBorders>
            <w:vAlign w:val="center"/>
            <w:hideMark/>
            <w:tcPrChange w:id="1220" w:author="Marieta Georgieva Todorova" w:date="2015-10-09T08:41:00Z">
              <w:tcPr>
                <w:tcW w:w="4970" w:type="dxa"/>
                <w:gridSpan w:val="7"/>
                <w:vMerge/>
                <w:tcBorders>
                  <w:top w:val="nil"/>
                  <w:left w:val="single" w:sz="12" w:space="0" w:color="auto"/>
                  <w:bottom w:val="nil"/>
                  <w:right w:val="single" w:sz="12" w:space="0" w:color="000000"/>
                </w:tcBorders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D44F8" w:rsidRPr="00E90EE7" w:rsidTr="00EB0A32">
        <w:tblPrEx>
          <w:tblW w:w="15009" w:type="dxa"/>
          <w:tblInd w:w="250" w:type="dxa"/>
          <w:tblPrExChange w:id="1221" w:author="Marieta Georgieva Todorova" w:date="2015-10-09T08:41:00Z">
            <w:tblPrEx>
              <w:tblW w:w="13041" w:type="dxa"/>
              <w:tblInd w:w="250" w:type="dxa"/>
            </w:tblPrEx>
          </w:tblPrExChange>
        </w:tblPrEx>
        <w:trPr>
          <w:trHeight w:val="570"/>
          <w:trPrChange w:id="1222" w:author="Marieta Georgieva Todorova" w:date="2015-10-09T08:41:00Z">
            <w:trPr>
              <w:gridAfter w:val="0"/>
              <w:trHeight w:val="570"/>
            </w:trPr>
          </w:trPrChange>
        </w:trPr>
        <w:tc>
          <w:tcPr>
            <w:tcW w:w="1759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  <w:tcPrChange w:id="1223" w:author="Marieta Georgieva Todorova" w:date="2015-10-09T08:41:00Z">
              <w:tcPr>
                <w:tcW w:w="711" w:type="dxa"/>
                <w:vMerge/>
                <w:tcBorders>
                  <w:top w:val="nil"/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tcPrChange w:id="1224" w:author="Marieta Georgieva Todorova" w:date="2015-10-09T08:41:00Z">
              <w:tcPr>
                <w:tcW w:w="1540" w:type="dxa"/>
                <w:gridSpan w:val="3"/>
                <w:tcBorders>
                  <w:top w:val="nil"/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ins w:id="1225" w:author="Desislava Ivanova" w:date="2015-09-15T15:28:00Z"/>
                <w:rFonts w:ascii="Times New Roman" w:eastAsia="Times New Roman" w:hAnsi="Times New Roman" w:cs="Times New Roman"/>
                <w:color w:val="000000"/>
                <w:lang w:val="pl-PL"/>
              </w:rPr>
            </w:pPr>
          </w:p>
        </w:tc>
        <w:tc>
          <w:tcPr>
            <w:tcW w:w="7360" w:type="dxa"/>
            <w:gridSpan w:val="4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  <w:tcPrChange w:id="1226" w:author="Marieta Georgieva Todorova" w:date="2015-10-09T08:41:00Z">
              <w:tcPr>
                <w:tcW w:w="7360" w:type="dxa"/>
                <w:gridSpan w:val="8"/>
                <w:vMerge w:val="restart"/>
                <w:tcBorders>
                  <w:top w:val="nil"/>
                  <w:left w:val="single" w:sz="12" w:space="0" w:color="auto"/>
                  <w:bottom w:val="single" w:sz="12" w:space="0" w:color="000000"/>
                  <w:right w:val="single" w:sz="12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Дата:</w:t>
            </w:r>
          </w:p>
        </w:tc>
        <w:tc>
          <w:tcPr>
            <w:tcW w:w="4350" w:type="dxa"/>
            <w:gridSpan w:val="3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  <w:tcPrChange w:id="1227" w:author="Marieta Georgieva Todorova" w:date="2015-10-09T08:41:00Z">
              <w:tcPr>
                <w:tcW w:w="4970" w:type="dxa"/>
                <w:gridSpan w:val="7"/>
                <w:vMerge w:val="restart"/>
                <w:tcBorders>
                  <w:top w:val="nil"/>
                  <w:left w:val="single" w:sz="12" w:space="0" w:color="auto"/>
                  <w:bottom w:val="single" w:sz="12" w:space="0" w:color="000000"/>
                  <w:right w:val="single" w:sz="12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Подпис: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1228" w:author="Marieta Georgieva Todorova" w:date="2015-10-09T08:41:00Z">
            <w:tblPrEx>
              <w:tblW w:w="13041" w:type="dxa"/>
              <w:tblInd w:w="250" w:type="dxa"/>
            </w:tblPrEx>
          </w:tblPrExChange>
        </w:tblPrEx>
        <w:trPr>
          <w:trHeight w:val="315"/>
          <w:trPrChange w:id="1229" w:author="Marieta Georgieva Todorova" w:date="2015-10-09T08:41:00Z">
            <w:trPr>
              <w:gridAfter w:val="0"/>
              <w:trHeight w:val="315"/>
            </w:trPr>
          </w:trPrChange>
        </w:trPr>
        <w:tc>
          <w:tcPr>
            <w:tcW w:w="1759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  <w:tcPrChange w:id="1230" w:author="Marieta Georgieva Todorova" w:date="2015-10-09T08:41:00Z">
              <w:tcPr>
                <w:tcW w:w="711" w:type="dxa"/>
                <w:vMerge/>
                <w:tcBorders>
                  <w:top w:val="nil"/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tcPrChange w:id="1231" w:author="Marieta Georgieva Todorova" w:date="2015-10-09T08:41:00Z">
              <w:tcPr>
                <w:tcW w:w="1540" w:type="dxa"/>
                <w:gridSpan w:val="3"/>
                <w:tcBorders>
                  <w:top w:val="nil"/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ins w:id="1232" w:author="Desislava Ivanova" w:date="2015-09-15T15:28:00Z"/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360" w:type="dxa"/>
            <w:gridSpan w:val="4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  <w:tcPrChange w:id="1233" w:author="Marieta Georgieva Todorova" w:date="2015-10-09T08:41:00Z">
              <w:tcPr>
                <w:tcW w:w="7360" w:type="dxa"/>
                <w:gridSpan w:val="8"/>
                <w:vMerge/>
                <w:tcBorders>
                  <w:top w:val="nil"/>
                  <w:left w:val="single" w:sz="12" w:space="0" w:color="auto"/>
                  <w:bottom w:val="single" w:sz="12" w:space="0" w:color="000000"/>
                  <w:right w:val="single" w:sz="12" w:space="0" w:color="000000"/>
                </w:tcBorders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350" w:type="dxa"/>
            <w:gridSpan w:val="3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  <w:tcPrChange w:id="1234" w:author="Marieta Georgieva Todorova" w:date="2015-10-09T08:41:00Z">
              <w:tcPr>
                <w:tcW w:w="4970" w:type="dxa"/>
                <w:gridSpan w:val="7"/>
                <w:vMerge/>
                <w:tcBorders>
                  <w:top w:val="nil"/>
                  <w:left w:val="single" w:sz="12" w:space="0" w:color="auto"/>
                  <w:bottom w:val="single" w:sz="12" w:space="0" w:color="000000"/>
                  <w:right w:val="single" w:sz="12" w:space="0" w:color="000000"/>
                </w:tcBorders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D44F8" w:rsidRPr="00E90EE7" w:rsidTr="00EB0A32">
        <w:tblPrEx>
          <w:tblW w:w="15009" w:type="dxa"/>
          <w:tblInd w:w="250" w:type="dxa"/>
          <w:tblPrExChange w:id="1235" w:author="Marieta Georgieva Todorova" w:date="2015-10-09T08:41:00Z">
            <w:tblPrEx>
              <w:tblW w:w="13041" w:type="dxa"/>
              <w:tblInd w:w="250" w:type="dxa"/>
            </w:tblPrEx>
          </w:tblPrExChange>
        </w:tblPrEx>
        <w:trPr>
          <w:trHeight w:val="315"/>
          <w:trPrChange w:id="1236" w:author="Marieta Georgieva Todorova" w:date="2015-10-09T08:41:00Z">
            <w:trPr>
              <w:gridAfter w:val="0"/>
              <w:trHeight w:val="315"/>
            </w:trPr>
          </w:trPrChange>
        </w:trPr>
        <w:tc>
          <w:tcPr>
            <w:tcW w:w="1759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1237" w:author="Marieta Georgieva Todorova" w:date="2015-10-09T08:41:00Z">
              <w:tcPr>
                <w:tcW w:w="711" w:type="dxa"/>
                <w:vMerge w:val="restart"/>
                <w:tcBorders>
                  <w:top w:val="nil"/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ins w:id="1238" w:author="Neli Beneva" w:date="2015-09-07T16:50:00Z">
              <w:r>
                <w:rPr>
                  <w:rFonts w:ascii="Times New Roman" w:eastAsia="Times New Roman" w:hAnsi="Times New Roman" w:cs="Times New Roman"/>
                  <w:b/>
                  <w:bCs/>
                  <w:color w:val="000000"/>
                  <w:lang w:val="bg-BG"/>
                </w:rPr>
                <w:t>20</w:t>
              </w:r>
            </w:ins>
            <w:del w:id="1239" w:author="Neli Beneva" w:date="2015-09-07T16:50:00Z">
              <w:r w:rsidRPr="00E90EE7" w:rsidDel="00EF50DA">
                <w:rPr>
                  <w:rFonts w:ascii="Times New Roman" w:eastAsia="Times New Roman" w:hAnsi="Times New Roman" w:cs="Times New Roman"/>
                  <w:b/>
                  <w:bCs/>
                  <w:color w:val="000000"/>
                  <w:lang w:val="bg-BG"/>
                </w:rPr>
                <w:delText>19</w:delText>
              </w:r>
            </w:del>
          </w:p>
        </w:tc>
        <w:tc>
          <w:tcPr>
            <w:tcW w:w="1540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tcPrChange w:id="1240" w:author="Marieta Georgieva Todorova" w:date="2015-10-09T08:41:00Z">
              <w:tcPr>
                <w:tcW w:w="1540" w:type="dxa"/>
                <w:gridSpan w:val="3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ins w:id="1241" w:author="Desislava Ivanova" w:date="2015-09-15T15:28:00Z"/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</w:p>
        </w:tc>
        <w:tc>
          <w:tcPr>
            <w:tcW w:w="7360" w:type="dxa"/>
            <w:gridSpan w:val="4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  <w:tcPrChange w:id="1242" w:author="Marieta Georgieva Todorova" w:date="2015-10-09T08:41:00Z">
              <w:tcPr>
                <w:tcW w:w="7360" w:type="dxa"/>
                <w:gridSpan w:val="8"/>
                <w:vMerge w:val="restart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Проверката е извършена в срок.</w:t>
            </w:r>
          </w:p>
        </w:tc>
        <w:tc>
          <w:tcPr>
            <w:tcW w:w="4350" w:type="dxa"/>
            <w:gridSpan w:val="3"/>
            <w:tcBorders>
              <w:top w:val="single" w:sz="12" w:space="0" w:color="auto"/>
              <w:left w:val="nil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  <w:tcPrChange w:id="1243" w:author="Marieta Georgieva Todorova" w:date="2015-10-09T08:41:00Z">
              <w:tcPr>
                <w:tcW w:w="4970" w:type="dxa"/>
                <w:gridSpan w:val="7"/>
                <w:tcBorders>
                  <w:top w:val="single" w:sz="12" w:space="0" w:color="auto"/>
                  <w:left w:val="nil"/>
                  <w:bottom w:val="nil"/>
                  <w:right w:val="single" w:sz="12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1244" w:author="Marieta Georgieva Todorova" w:date="2015-10-09T08:41:00Z">
            <w:tblPrEx>
              <w:tblW w:w="13041" w:type="dxa"/>
              <w:tblInd w:w="250" w:type="dxa"/>
            </w:tblPrEx>
          </w:tblPrExChange>
        </w:tblPrEx>
        <w:trPr>
          <w:trHeight w:val="300"/>
          <w:trPrChange w:id="1245" w:author="Marieta Georgieva Todorova" w:date="2015-10-09T08:41:00Z">
            <w:trPr>
              <w:gridAfter w:val="0"/>
              <w:trHeight w:val="300"/>
            </w:trPr>
          </w:trPrChange>
        </w:trPr>
        <w:tc>
          <w:tcPr>
            <w:tcW w:w="1759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  <w:tcPrChange w:id="1246" w:author="Marieta Georgieva Todorova" w:date="2015-10-09T08:41:00Z">
              <w:tcPr>
                <w:tcW w:w="711" w:type="dxa"/>
                <w:vMerge/>
                <w:tcBorders>
                  <w:top w:val="nil"/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40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tcPrChange w:id="1247" w:author="Marieta Georgieva Todorova" w:date="2015-10-09T08:41:00Z">
              <w:tcPr>
                <w:tcW w:w="1540" w:type="dxa"/>
                <w:gridSpan w:val="3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ins w:id="1248" w:author="Desislava Ivanova" w:date="2015-09-15T15:28:00Z"/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360" w:type="dxa"/>
            <w:gridSpan w:val="4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000000"/>
            </w:tcBorders>
            <w:vAlign w:val="center"/>
            <w:hideMark/>
            <w:tcPrChange w:id="1249" w:author="Marieta Georgieva Todorova" w:date="2015-10-09T08:41:00Z">
              <w:tcPr>
                <w:tcW w:w="7360" w:type="dxa"/>
                <w:gridSpan w:val="8"/>
                <w:vMerge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000000"/>
                </w:tcBorders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350" w:type="dxa"/>
            <w:gridSpan w:val="3"/>
            <w:vMerge w:val="restart"/>
            <w:tcBorders>
              <w:top w:val="nil"/>
              <w:left w:val="single" w:sz="12" w:space="0" w:color="auto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  <w:tcPrChange w:id="1250" w:author="Marieta Georgieva Todorova" w:date="2015-10-09T08:41:00Z">
              <w:tcPr>
                <w:tcW w:w="4970" w:type="dxa"/>
                <w:gridSpan w:val="7"/>
                <w:vMerge w:val="restart"/>
                <w:tcBorders>
                  <w:top w:val="nil"/>
                  <w:left w:val="single" w:sz="12" w:space="0" w:color="auto"/>
                  <w:bottom w:val="nil"/>
                  <w:right w:val="single" w:sz="12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Име: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1251" w:author="Marieta Georgieva Todorova" w:date="2015-10-09T08:41:00Z">
            <w:tblPrEx>
              <w:tblW w:w="13041" w:type="dxa"/>
              <w:tblInd w:w="250" w:type="dxa"/>
            </w:tblPrEx>
          </w:tblPrExChange>
        </w:tblPrEx>
        <w:trPr>
          <w:trHeight w:val="300"/>
          <w:trPrChange w:id="1252" w:author="Marieta Georgieva Todorova" w:date="2015-10-09T08:41:00Z">
            <w:trPr>
              <w:gridAfter w:val="0"/>
              <w:trHeight w:val="300"/>
            </w:trPr>
          </w:trPrChange>
        </w:trPr>
        <w:tc>
          <w:tcPr>
            <w:tcW w:w="1759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  <w:tcPrChange w:id="1253" w:author="Marieta Georgieva Todorova" w:date="2015-10-09T08:41:00Z">
              <w:tcPr>
                <w:tcW w:w="711" w:type="dxa"/>
                <w:vMerge/>
                <w:tcBorders>
                  <w:top w:val="nil"/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1254" w:author="Marieta Georgieva Todorova" w:date="2015-10-09T08:41:00Z">
              <w:tcPr>
                <w:tcW w:w="1540" w:type="dxa"/>
                <w:gridSpan w:val="3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ins w:id="1255" w:author="Desislava Ivanova" w:date="2015-09-15T15:28:00Z"/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</w:p>
        </w:tc>
        <w:tc>
          <w:tcPr>
            <w:tcW w:w="7360" w:type="dxa"/>
            <w:gridSpan w:val="4"/>
            <w:vMerge w:val="restart"/>
            <w:tcBorders>
              <w:top w:val="nil"/>
              <w:left w:val="single" w:sz="12" w:space="0" w:color="auto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  <w:tcPrChange w:id="1256" w:author="Marieta Georgieva Todorova" w:date="2015-10-09T08:41:00Z">
              <w:tcPr>
                <w:tcW w:w="7360" w:type="dxa"/>
                <w:gridSpan w:val="8"/>
                <w:vMerge w:val="restart"/>
                <w:tcBorders>
                  <w:top w:val="nil"/>
                  <w:left w:val="single" w:sz="12" w:space="0" w:color="auto"/>
                  <w:bottom w:val="nil"/>
                  <w:right w:val="single" w:sz="12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 xml:space="preserve">Проверил: Главен счетоводител  отдел„Финансово управление” </w:t>
            </w:r>
          </w:p>
        </w:tc>
        <w:tc>
          <w:tcPr>
            <w:tcW w:w="4350" w:type="dxa"/>
            <w:gridSpan w:val="3"/>
            <w:vMerge/>
            <w:tcBorders>
              <w:top w:val="nil"/>
              <w:left w:val="single" w:sz="12" w:space="0" w:color="auto"/>
              <w:bottom w:val="nil"/>
              <w:right w:val="single" w:sz="12" w:space="0" w:color="000000"/>
            </w:tcBorders>
            <w:vAlign w:val="center"/>
            <w:hideMark/>
            <w:tcPrChange w:id="1257" w:author="Marieta Georgieva Todorova" w:date="2015-10-09T08:41:00Z">
              <w:tcPr>
                <w:tcW w:w="4970" w:type="dxa"/>
                <w:gridSpan w:val="7"/>
                <w:vMerge/>
                <w:tcBorders>
                  <w:top w:val="nil"/>
                  <w:left w:val="single" w:sz="12" w:space="0" w:color="auto"/>
                  <w:bottom w:val="nil"/>
                  <w:right w:val="single" w:sz="12" w:space="0" w:color="000000"/>
                </w:tcBorders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D44F8" w:rsidRPr="00E90EE7" w:rsidTr="00EB0A32">
        <w:tblPrEx>
          <w:tblW w:w="15009" w:type="dxa"/>
          <w:tblInd w:w="250" w:type="dxa"/>
          <w:tblPrExChange w:id="1258" w:author="Marieta Georgieva Todorova" w:date="2015-10-09T08:41:00Z">
            <w:tblPrEx>
              <w:tblW w:w="13041" w:type="dxa"/>
              <w:tblInd w:w="250" w:type="dxa"/>
            </w:tblPrEx>
          </w:tblPrExChange>
        </w:tblPrEx>
        <w:trPr>
          <w:trHeight w:val="300"/>
          <w:trPrChange w:id="1259" w:author="Marieta Georgieva Todorova" w:date="2015-10-09T08:41:00Z">
            <w:trPr>
              <w:gridAfter w:val="0"/>
              <w:trHeight w:val="300"/>
            </w:trPr>
          </w:trPrChange>
        </w:trPr>
        <w:tc>
          <w:tcPr>
            <w:tcW w:w="1759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  <w:tcPrChange w:id="1260" w:author="Marieta Georgieva Todorova" w:date="2015-10-09T08:41:00Z">
              <w:tcPr>
                <w:tcW w:w="711" w:type="dxa"/>
                <w:vMerge/>
                <w:tcBorders>
                  <w:top w:val="nil"/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1261" w:author="Marieta Georgieva Todorova" w:date="2015-10-09T08:41:00Z">
              <w:tcPr>
                <w:tcW w:w="1540" w:type="dxa"/>
                <w:gridSpan w:val="3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ins w:id="1262" w:author="Desislava Ivanova" w:date="2015-09-15T15:28:00Z"/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360" w:type="dxa"/>
            <w:gridSpan w:val="4"/>
            <w:vMerge/>
            <w:tcBorders>
              <w:top w:val="nil"/>
              <w:left w:val="single" w:sz="12" w:space="0" w:color="auto"/>
              <w:bottom w:val="nil"/>
              <w:right w:val="single" w:sz="12" w:space="0" w:color="000000"/>
            </w:tcBorders>
            <w:vAlign w:val="center"/>
            <w:hideMark/>
            <w:tcPrChange w:id="1263" w:author="Marieta Georgieva Todorova" w:date="2015-10-09T08:41:00Z">
              <w:tcPr>
                <w:tcW w:w="7360" w:type="dxa"/>
                <w:gridSpan w:val="8"/>
                <w:vMerge/>
                <w:tcBorders>
                  <w:top w:val="nil"/>
                  <w:left w:val="single" w:sz="12" w:space="0" w:color="auto"/>
                  <w:bottom w:val="nil"/>
                  <w:right w:val="single" w:sz="12" w:space="0" w:color="000000"/>
                </w:tcBorders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350" w:type="dxa"/>
            <w:gridSpan w:val="3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  <w:tcPrChange w:id="1264" w:author="Marieta Georgieva Todorova" w:date="2015-10-09T08:41:00Z">
              <w:tcPr>
                <w:tcW w:w="4970" w:type="dxa"/>
                <w:gridSpan w:val="7"/>
                <w:tcBorders>
                  <w:top w:val="nil"/>
                  <w:left w:val="nil"/>
                  <w:bottom w:val="nil"/>
                  <w:right w:val="single" w:sz="12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 xml:space="preserve">Главен счетоводител  отдел„Финансово управление” 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1265" w:author="Marieta Georgieva Todorova" w:date="2015-10-09T08:41:00Z">
            <w:tblPrEx>
              <w:tblW w:w="13041" w:type="dxa"/>
              <w:tblInd w:w="250" w:type="dxa"/>
            </w:tblPrEx>
          </w:tblPrExChange>
        </w:tblPrEx>
        <w:trPr>
          <w:trHeight w:val="300"/>
          <w:trPrChange w:id="1266" w:author="Marieta Georgieva Todorova" w:date="2015-10-09T08:41:00Z">
            <w:trPr>
              <w:gridAfter w:val="0"/>
              <w:trHeight w:val="300"/>
            </w:trPr>
          </w:trPrChange>
        </w:trPr>
        <w:tc>
          <w:tcPr>
            <w:tcW w:w="1759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  <w:tcPrChange w:id="1267" w:author="Marieta Georgieva Todorova" w:date="2015-10-09T08:41:00Z">
              <w:tcPr>
                <w:tcW w:w="711" w:type="dxa"/>
                <w:vMerge/>
                <w:tcBorders>
                  <w:top w:val="nil"/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tcPrChange w:id="1268" w:author="Marieta Georgieva Todorova" w:date="2015-10-09T08:41:00Z">
              <w:tcPr>
                <w:tcW w:w="1540" w:type="dxa"/>
                <w:gridSpan w:val="3"/>
                <w:tcBorders>
                  <w:top w:val="nil"/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ins w:id="1269" w:author="Desislava Ivanova" w:date="2015-09-15T15:28:00Z"/>
                <w:rFonts w:ascii="Times New Roman" w:eastAsia="Times New Roman" w:hAnsi="Times New Roman" w:cs="Times New Roman"/>
                <w:color w:val="000000"/>
                <w:lang w:val="pl-PL"/>
              </w:rPr>
            </w:pPr>
          </w:p>
        </w:tc>
        <w:tc>
          <w:tcPr>
            <w:tcW w:w="7360" w:type="dxa"/>
            <w:gridSpan w:val="4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  <w:tcPrChange w:id="1270" w:author="Marieta Georgieva Todorova" w:date="2015-10-09T08:41:00Z">
              <w:tcPr>
                <w:tcW w:w="7360" w:type="dxa"/>
                <w:gridSpan w:val="8"/>
                <w:vMerge w:val="restart"/>
                <w:tcBorders>
                  <w:top w:val="nil"/>
                  <w:left w:val="single" w:sz="12" w:space="0" w:color="auto"/>
                  <w:bottom w:val="single" w:sz="12" w:space="0" w:color="000000"/>
                  <w:right w:val="single" w:sz="12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Дата:</w:t>
            </w:r>
          </w:p>
        </w:tc>
        <w:tc>
          <w:tcPr>
            <w:tcW w:w="4350" w:type="dxa"/>
            <w:gridSpan w:val="3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  <w:tcPrChange w:id="1271" w:author="Marieta Georgieva Todorova" w:date="2015-10-09T08:41:00Z">
              <w:tcPr>
                <w:tcW w:w="4970" w:type="dxa"/>
                <w:gridSpan w:val="7"/>
                <w:vMerge w:val="restart"/>
                <w:tcBorders>
                  <w:top w:val="nil"/>
                  <w:left w:val="single" w:sz="12" w:space="0" w:color="auto"/>
                  <w:bottom w:val="single" w:sz="12" w:space="0" w:color="000000"/>
                  <w:right w:val="single" w:sz="12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Подпис: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1272" w:author="Marieta Georgieva Todorova" w:date="2015-10-09T08:41:00Z">
            <w:tblPrEx>
              <w:tblW w:w="13041" w:type="dxa"/>
              <w:tblInd w:w="250" w:type="dxa"/>
            </w:tblPrEx>
          </w:tblPrExChange>
        </w:tblPrEx>
        <w:trPr>
          <w:trHeight w:val="315"/>
          <w:trPrChange w:id="1273" w:author="Marieta Georgieva Todorova" w:date="2015-10-09T08:41:00Z">
            <w:trPr>
              <w:gridAfter w:val="0"/>
              <w:trHeight w:val="315"/>
            </w:trPr>
          </w:trPrChange>
        </w:trPr>
        <w:tc>
          <w:tcPr>
            <w:tcW w:w="1759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  <w:tcPrChange w:id="1274" w:author="Marieta Georgieva Todorova" w:date="2015-10-09T08:41:00Z">
              <w:tcPr>
                <w:tcW w:w="711" w:type="dxa"/>
                <w:vMerge/>
                <w:tcBorders>
                  <w:top w:val="nil"/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tcPrChange w:id="1275" w:author="Marieta Georgieva Todorova" w:date="2015-10-09T08:41:00Z">
              <w:tcPr>
                <w:tcW w:w="1540" w:type="dxa"/>
                <w:gridSpan w:val="3"/>
                <w:tcBorders>
                  <w:top w:val="nil"/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ins w:id="1276" w:author="Desislava Ivanova" w:date="2015-09-15T15:28:00Z"/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360" w:type="dxa"/>
            <w:gridSpan w:val="4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  <w:tcPrChange w:id="1277" w:author="Marieta Georgieva Todorova" w:date="2015-10-09T08:41:00Z">
              <w:tcPr>
                <w:tcW w:w="7360" w:type="dxa"/>
                <w:gridSpan w:val="8"/>
                <w:vMerge/>
                <w:tcBorders>
                  <w:top w:val="nil"/>
                  <w:left w:val="single" w:sz="12" w:space="0" w:color="auto"/>
                  <w:bottom w:val="single" w:sz="12" w:space="0" w:color="000000"/>
                  <w:right w:val="single" w:sz="12" w:space="0" w:color="000000"/>
                </w:tcBorders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350" w:type="dxa"/>
            <w:gridSpan w:val="3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  <w:tcPrChange w:id="1278" w:author="Marieta Georgieva Todorova" w:date="2015-10-09T08:41:00Z">
              <w:tcPr>
                <w:tcW w:w="4970" w:type="dxa"/>
                <w:gridSpan w:val="7"/>
                <w:vMerge/>
                <w:tcBorders>
                  <w:top w:val="nil"/>
                  <w:left w:val="single" w:sz="12" w:space="0" w:color="auto"/>
                  <w:bottom w:val="single" w:sz="12" w:space="0" w:color="000000"/>
                  <w:right w:val="single" w:sz="12" w:space="0" w:color="000000"/>
                </w:tcBorders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D44F8" w:rsidRPr="00E90EE7" w:rsidTr="00EB0A32">
        <w:tblPrEx>
          <w:tblW w:w="15009" w:type="dxa"/>
          <w:tblInd w:w="250" w:type="dxa"/>
          <w:tblPrExChange w:id="1279" w:author="Marieta Georgieva Todorova" w:date="2015-10-09T08:41:00Z">
            <w:tblPrEx>
              <w:tblW w:w="13041" w:type="dxa"/>
              <w:tblInd w:w="250" w:type="dxa"/>
            </w:tblPrEx>
          </w:tblPrExChange>
        </w:tblPrEx>
        <w:trPr>
          <w:trHeight w:val="330"/>
          <w:trPrChange w:id="1280" w:author="Marieta Georgieva Todorova" w:date="2015-10-09T08:41:00Z">
            <w:trPr>
              <w:gridAfter w:val="0"/>
              <w:trHeight w:val="330"/>
            </w:trPr>
          </w:trPrChange>
        </w:trPr>
        <w:tc>
          <w:tcPr>
            <w:tcW w:w="247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tcPrChange w:id="1281" w:author="Marieta Georgieva Todorova" w:date="2015-10-09T08:41:00Z">
              <w:tcPr>
                <w:tcW w:w="1540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000000"/>
                </w:tcBorders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ins w:id="1282" w:author="Desislava Ivanova" w:date="2015-09-15T15:28:00Z"/>
                <w:rFonts w:ascii="Calibri" w:eastAsia="Times New Roman" w:hAnsi="Calibri" w:cs="Times New Roman"/>
                <w:color w:val="000000"/>
                <w:lang w:val="bg-BG"/>
              </w:rPr>
            </w:pPr>
          </w:p>
        </w:tc>
        <w:tc>
          <w:tcPr>
            <w:tcW w:w="12531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  <w:tcPrChange w:id="1283" w:author="Marieta Georgieva Todorova" w:date="2015-10-09T08:41:00Z">
              <w:tcPr>
                <w:tcW w:w="13041" w:type="dxa"/>
                <w:gridSpan w:val="17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90EE7">
              <w:rPr>
                <w:rFonts w:ascii="Calibri" w:eastAsia="Times New Roman" w:hAnsi="Calibri" w:cs="Times New Roman"/>
                <w:color w:val="000000"/>
                <w:lang w:val="bg-BG"/>
              </w:rPr>
              <w:t> 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1284" w:author="Marieta Georgieva Todorova" w:date="2015-10-09T08:41:00Z">
            <w:tblPrEx>
              <w:tblW w:w="13041" w:type="dxa"/>
              <w:tblInd w:w="250" w:type="dxa"/>
            </w:tblPrEx>
          </w:tblPrExChange>
        </w:tblPrEx>
        <w:trPr>
          <w:trHeight w:val="315"/>
          <w:trPrChange w:id="1285" w:author="Marieta Georgieva Todorova" w:date="2015-10-09T08:41:00Z">
            <w:trPr>
              <w:gridAfter w:val="0"/>
              <w:trHeight w:val="315"/>
            </w:trPr>
          </w:trPrChange>
        </w:trPr>
        <w:tc>
          <w:tcPr>
            <w:tcW w:w="247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tcPrChange w:id="1286" w:author="Marieta Georgieva Todorova" w:date="2015-10-09T08:41:00Z">
              <w:tcPr>
                <w:tcW w:w="1540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000000"/>
                </w:tcBorders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ins w:id="1287" w:author="Desislava Ivanova" w:date="2015-09-15T15:28:00Z"/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531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  <w:tcPrChange w:id="1288" w:author="Marieta Georgieva Todorova" w:date="2015-10-09T08:41:00Z">
              <w:tcPr>
                <w:tcW w:w="13041" w:type="dxa"/>
                <w:gridSpan w:val="17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Проверка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от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Отдел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"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Изпълнение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и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координация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":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1289" w:author="Marieta Georgieva Todorova" w:date="2015-10-09T08:41:00Z">
            <w:tblPrEx>
              <w:tblW w:w="13041" w:type="dxa"/>
              <w:tblInd w:w="250" w:type="dxa"/>
            </w:tblPrEx>
          </w:tblPrExChange>
        </w:tblPrEx>
        <w:trPr>
          <w:trHeight w:val="330"/>
          <w:trPrChange w:id="1290" w:author="Marieta Georgieva Todorova" w:date="2015-10-09T08:41:00Z">
            <w:trPr>
              <w:gridAfter w:val="0"/>
              <w:trHeight w:val="330"/>
            </w:trPr>
          </w:trPrChange>
        </w:trPr>
        <w:tc>
          <w:tcPr>
            <w:tcW w:w="247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tcPrChange w:id="1291" w:author="Marieta Georgieva Todorova" w:date="2015-10-09T08:41:00Z">
              <w:tcPr>
                <w:tcW w:w="1540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000000"/>
                </w:tcBorders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ins w:id="1292" w:author="Desislava Ivanova" w:date="2015-09-15T15:28:00Z"/>
                <w:rFonts w:ascii="Times New Roman" w:eastAsia="Times New Roman" w:hAnsi="Times New Roman" w:cs="Times New Roman"/>
                <w:color w:val="000000"/>
                <w:lang w:val="pl-PL"/>
              </w:rPr>
            </w:pPr>
          </w:p>
        </w:tc>
        <w:tc>
          <w:tcPr>
            <w:tcW w:w="12531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  <w:tcPrChange w:id="1293" w:author="Marieta Georgieva Todorova" w:date="2015-10-09T08:41:00Z">
              <w:tcPr>
                <w:tcW w:w="13041" w:type="dxa"/>
                <w:gridSpan w:val="17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 xml:space="preserve">Дата      /        /    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1294" w:author="Marieta Georgieva Todorova" w:date="2015-10-09T08:41:00Z">
            <w:tblPrEx>
              <w:tblW w:w="13041" w:type="dxa"/>
              <w:tblInd w:w="250" w:type="dxa"/>
            </w:tblPrEx>
          </w:tblPrExChange>
        </w:tblPrEx>
        <w:trPr>
          <w:trHeight w:val="315"/>
          <w:trPrChange w:id="1295" w:author="Marieta Georgieva Todorova" w:date="2015-10-09T08:41:00Z">
            <w:trPr>
              <w:gridAfter w:val="0"/>
              <w:trHeight w:val="315"/>
            </w:trPr>
          </w:trPrChange>
        </w:trPr>
        <w:tc>
          <w:tcPr>
            <w:tcW w:w="1759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1296" w:author="Marieta Georgieva Todorova" w:date="2015-10-09T08:41:00Z">
              <w:tcPr>
                <w:tcW w:w="711" w:type="dxa"/>
                <w:vMerge w:val="restart"/>
                <w:tcBorders>
                  <w:top w:val="nil"/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2</w:t>
            </w:r>
            <w:ins w:id="1297" w:author="Neli Beneva" w:date="2015-09-07T16:50:00Z">
              <w:r>
                <w:rPr>
                  <w:rFonts w:ascii="Times New Roman" w:eastAsia="Times New Roman" w:hAnsi="Times New Roman" w:cs="Times New Roman"/>
                  <w:b/>
                  <w:bCs/>
                  <w:color w:val="000000"/>
                  <w:lang w:val="bg-BG"/>
                </w:rPr>
                <w:t>1</w:t>
              </w:r>
            </w:ins>
            <w:del w:id="1298" w:author="Neli Beneva" w:date="2015-09-07T16:50:00Z">
              <w:r w:rsidRPr="00E90EE7" w:rsidDel="00EF50DA">
                <w:rPr>
                  <w:rFonts w:ascii="Times New Roman" w:eastAsia="Times New Roman" w:hAnsi="Times New Roman" w:cs="Times New Roman"/>
                  <w:b/>
                  <w:bCs/>
                  <w:color w:val="000000"/>
                  <w:lang w:val="bg-BG"/>
                </w:rPr>
                <w:delText>0</w:delText>
              </w:r>
            </w:del>
          </w:p>
        </w:tc>
        <w:tc>
          <w:tcPr>
            <w:tcW w:w="1540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tcPrChange w:id="1299" w:author="Marieta Georgieva Todorova" w:date="2015-10-09T08:41:00Z">
              <w:tcPr>
                <w:tcW w:w="1540" w:type="dxa"/>
                <w:gridSpan w:val="3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ins w:id="1300" w:author="Desislava Ivanova" w:date="2015-09-15T15:28:00Z"/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</w:p>
        </w:tc>
        <w:tc>
          <w:tcPr>
            <w:tcW w:w="7360" w:type="dxa"/>
            <w:gridSpan w:val="4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000000"/>
            </w:tcBorders>
            <w:shd w:val="clear" w:color="auto" w:fill="auto"/>
            <w:noWrap/>
            <w:vAlign w:val="center"/>
            <w:hideMark/>
            <w:tcPrChange w:id="1301" w:author="Marieta Georgieva Todorova" w:date="2015-10-09T08:41:00Z">
              <w:tcPr>
                <w:tcW w:w="7360" w:type="dxa"/>
                <w:gridSpan w:val="8"/>
                <w:vMerge w:val="restart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Проверката е извършена в срок.</w:t>
            </w:r>
          </w:p>
        </w:tc>
        <w:tc>
          <w:tcPr>
            <w:tcW w:w="4350" w:type="dxa"/>
            <w:gridSpan w:val="3"/>
            <w:tcBorders>
              <w:top w:val="single" w:sz="12" w:space="0" w:color="auto"/>
              <w:left w:val="nil"/>
              <w:bottom w:val="nil"/>
              <w:right w:val="single" w:sz="12" w:space="0" w:color="000000"/>
            </w:tcBorders>
            <w:shd w:val="clear" w:color="auto" w:fill="auto"/>
            <w:noWrap/>
            <w:vAlign w:val="center"/>
            <w:hideMark/>
            <w:tcPrChange w:id="1302" w:author="Marieta Georgieva Todorova" w:date="2015-10-09T08:41:00Z">
              <w:tcPr>
                <w:tcW w:w="4970" w:type="dxa"/>
                <w:gridSpan w:val="7"/>
                <w:tcBorders>
                  <w:top w:val="single" w:sz="12" w:space="0" w:color="auto"/>
                  <w:left w:val="nil"/>
                  <w:bottom w:val="nil"/>
                  <w:right w:val="single" w:sz="12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О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1303" w:author="Marieta Georgieva Todorova" w:date="2015-10-09T08:41:00Z">
            <w:tblPrEx>
              <w:tblW w:w="13041" w:type="dxa"/>
              <w:tblInd w:w="250" w:type="dxa"/>
            </w:tblPrEx>
          </w:tblPrExChange>
        </w:tblPrEx>
        <w:trPr>
          <w:trHeight w:val="300"/>
          <w:trPrChange w:id="1304" w:author="Marieta Georgieva Todorova" w:date="2015-10-09T08:41:00Z">
            <w:trPr>
              <w:gridAfter w:val="0"/>
              <w:trHeight w:val="300"/>
            </w:trPr>
          </w:trPrChange>
        </w:trPr>
        <w:tc>
          <w:tcPr>
            <w:tcW w:w="1759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  <w:tcPrChange w:id="1305" w:author="Marieta Georgieva Todorova" w:date="2015-10-09T08:41:00Z">
              <w:tcPr>
                <w:tcW w:w="711" w:type="dxa"/>
                <w:vMerge/>
                <w:tcBorders>
                  <w:top w:val="nil"/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40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tcPrChange w:id="1306" w:author="Marieta Georgieva Todorova" w:date="2015-10-09T08:41:00Z">
              <w:tcPr>
                <w:tcW w:w="1540" w:type="dxa"/>
                <w:gridSpan w:val="3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ins w:id="1307" w:author="Desislava Ivanova" w:date="2015-09-15T15:28:00Z"/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360" w:type="dxa"/>
            <w:gridSpan w:val="4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000000"/>
            </w:tcBorders>
            <w:vAlign w:val="center"/>
            <w:hideMark/>
            <w:tcPrChange w:id="1308" w:author="Marieta Georgieva Todorova" w:date="2015-10-09T08:41:00Z">
              <w:tcPr>
                <w:tcW w:w="7360" w:type="dxa"/>
                <w:gridSpan w:val="8"/>
                <w:vMerge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000000"/>
                </w:tcBorders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350" w:type="dxa"/>
            <w:gridSpan w:val="3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noWrap/>
            <w:vAlign w:val="center"/>
            <w:hideMark/>
            <w:tcPrChange w:id="1309" w:author="Marieta Georgieva Todorova" w:date="2015-10-09T08:41:00Z">
              <w:tcPr>
                <w:tcW w:w="4970" w:type="dxa"/>
                <w:gridSpan w:val="7"/>
                <w:tcBorders>
                  <w:top w:val="nil"/>
                  <w:left w:val="nil"/>
                  <w:bottom w:val="nil"/>
                  <w:right w:val="single" w:sz="12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Име</w:t>
            </w: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pl-PL"/>
              </w:rPr>
              <w:t>: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1310" w:author="Marieta Georgieva Todorova" w:date="2015-10-09T08:41:00Z">
            <w:tblPrEx>
              <w:tblW w:w="13041" w:type="dxa"/>
              <w:tblInd w:w="250" w:type="dxa"/>
            </w:tblPrEx>
          </w:tblPrExChange>
        </w:tblPrEx>
        <w:trPr>
          <w:trHeight w:val="555"/>
          <w:trPrChange w:id="1311" w:author="Marieta Georgieva Todorova" w:date="2015-10-09T08:41:00Z">
            <w:trPr>
              <w:gridAfter w:val="0"/>
              <w:trHeight w:val="555"/>
            </w:trPr>
          </w:trPrChange>
        </w:trPr>
        <w:tc>
          <w:tcPr>
            <w:tcW w:w="1759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  <w:tcPrChange w:id="1312" w:author="Marieta Georgieva Todorova" w:date="2015-10-09T08:41:00Z">
              <w:tcPr>
                <w:tcW w:w="711" w:type="dxa"/>
                <w:vMerge/>
                <w:tcBorders>
                  <w:top w:val="nil"/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1313" w:author="Marieta Georgieva Todorova" w:date="2015-10-09T08:41:00Z">
              <w:tcPr>
                <w:tcW w:w="154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5D44F8" w:rsidRPr="0079056E" w:rsidRDefault="005D44F8" w:rsidP="00E90EE7">
            <w:pPr>
              <w:spacing w:after="0" w:line="240" w:lineRule="auto"/>
              <w:rPr>
                <w:ins w:id="1314" w:author="Desislava Ivanova" w:date="2015-09-15T15:28:00Z"/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</w:p>
        </w:tc>
        <w:tc>
          <w:tcPr>
            <w:tcW w:w="7360" w:type="dxa"/>
            <w:gridSpan w:val="4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  <w:tcPrChange w:id="1315" w:author="Marieta Georgieva Todorova" w:date="2015-10-09T08:41:00Z">
              <w:tcPr>
                <w:tcW w:w="7360" w:type="dxa"/>
                <w:gridSpan w:val="8"/>
                <w:tcBorders>
                  <w:top w:val="nil"/>
                  <w:left w:val="nil"/>
                  <w:bottom w:val="nil"/>
                  <w:right w:val="single" w:sz="12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9056E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Трети контрол: експерт, отдел "Изпълнение и координация":</w:t>
            </w:r>
          </w:p>
        </w:tc>
        <w:tc>
          <w:tcPr>
            <w:tcW w:w="4350" w:type="dxa"/>
            <w:gridSpan w:val="3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  <w:tcPrChange w:id="1316" w:author="Marieta Georgieva Todorova" w:date="2015-10-09T08:41:00Z">
              <w:tcPr>
                <w:tcW w:w="4970" w:type="dxa"/>
                <w:gridSpan w:val="7"/>
                <w:tcBorders>
                  <w:top w:val="nil"/>
                  <w:left w:val="nil"/>
                  <w:bottom w:val="nil"/>
                  <w:right w:val="single" w:sz="12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Експерт в отдел "Изпълнение и координация":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1317" w:author="Marieta Georgieva Todorova" w:date="2015-10-09T08:41:00Z">
            <w:tblPrEx>
              <w:tblW w:w="13041" w:type="dxa"/>
              <w:tblInd w:w="250" w:type="dxa"/>
            </w:tblPrEx>
          </w:tblPrExChange>
        </w:tblPrEx>
        <w:trPr>
          <w:trHeight w:val="300"/>
          <w:trPrChange w:id="1318" w:author="Marieta Georgieva Todorova" w:date="2015-10-09T08:41:00Z">
            <w:trPr>
              <w:gridAfter w:val="0"/>
              <w:trHeight w:val="300"/>
            </w:trPr>
          </w:trPrChange>
        </w:trPr>
        <w:tc>
          <w:tcPr>
            <w:tcW w:w="1759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  <w:tcPrChange w:id="1319" w:author="Marieta Georgieva Todorova" w:date="2015-10-09T08:41:00Z">
              <w:tcPr>
                <w:tcW w:w="711" w:type="dxa"/>
                <w:vMerge/>
                <w:tcBorders>
                  <w:top w:val="nil"/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tcPrChange w:id="1320" w:author="Marieta Georgieva Todorova" w:date="2015-10-09T08:41:00Z">
              <w:tcPr>
                <w:tcW w:w="1540" w:type="dxa"/>
                <w:gridSpan w:val="3"/>
                <w:tcBorders>
                  <w:top w:val="nil"/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ins w:id="1321" w:author="Desislava Ivanova" w:date="2015-09-15T15:28:00Z"/>
                <w:rFonts w:ascii="Times New Roman" w:eastAsia="Times New Roman" w:hAnsi="Times New Roman" w:cs="Times New Roman"/>
                <w:color w:val="000000"/>
                <w:lang w:val="pl-PL"/>
              </w:rPr>
            </w:pPr>
          </w:p>
        </w:tc>
        <w:tc>
          <w:tcPr>
            <w:tcW w:w="7360" w:type="dxa"/>
            <w:gridSpan w:val="4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  <w:tcPrChange w:id="1322" w:author="Marieta Georgieva Todorova" w:date="2015-10-09T08:41:00Z">
              <w:tcPr>
                <w:tcW w:w="7360" w:type="dxa"/>
                <w:gridSpan w:val="8"/>
                <w:vMerge w:val="restart"/>
                <w:tcBorders>
                  <w:top w:val="nil"/>
                  <w:left w:val="single" w:sz="12" w:space="0" w:color="auto"/>
                  <w:bottom w:val="single" w:sz="12" w:space="0" w:color="000000"/>
                  <w:right w:val="single" w:sz="12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Дата:</w:t>
            </w:r>
          </w:p>
        </w:tc>
        <w:tc>
          <w:tcPr>
            <w:tcW w:w="4350" w:type="dxa"/>
            <w:gridSpan w:val="3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  <w:tcPrChange w:id="1323" w:author="Marieta Georgieva Todorova" w:date="2015-10-09T08:41:00Z">
              <w:tcPr>
                <w:tcW w:w="4970" w:type="dxa"/>
                <w:gridSpan w:val="7"/>
                <w:vMerge w:val="restart"/>
                <w:tcBorders>
                  <w:top w:val="nil"/>
                  <w:left w:val="single" w:sz="12" w:space="0" w:color="auto"/>
                  <w:bottom w:val="single" w:sz="12" w:space="0" w:color="000000"/>
                  <w:right w:val="single" w:sz="12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Подпис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1324" w:author="Marieta Georgieva Todorova" w:date="2015-10-09T08:41:00Z">
            <w:tblPrEx>
              <w:tblW w:w="13041" w:type="dxa"/>
              <w:tblInd w:w="250" w:type="dxa"/>
            </w:tblPrEx>
          </w:tblPrExChange>
        </w:tblPrEx>
        <w:trPr>
          <w:trHeight w:val="315"/>
          <w:trPrChange w:id="1325" w:author="Marieta Georgieva Todorova" w:date="2015-10-09T08:41:00Z">
            <w:trPr>
              <w:gridAfter w:val="0"/>
              <w:trHeight w:val="315"/>
            </w:trPr>
          </w:trPrChange>
        </w:trPr>
        <w:tc>
          <w:tcPr>
            <w:tcW w:w="1759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  <w:tcPrChange w:id="1326" w:author="Marieta Georgieva Todorova" w:date="2015-10-09T08:41:00Z">
              <w:tcPr>
                <w:tcW w:w="711" w:type="dxa"/>
                <w:vMerge/>
                <w:tcBorders>
                  <w:top w:val="nil"/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tcPrChange w:id="1327" w:author="Marieta Georgieva Todorova" w:date="2015-10-09T08:41:00Z">
              <w:tcPr>
                <w:tcW w:w="1540" w:type="dxa"/>
                <w:gridSpan w:val="3"/>
                <w:tcBorders>
                  <w:top w:val="nil"/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ins w:id="1328" w:author="Desislava Ivanova" w:date="2015-09-15T15:28:00Z"/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360" w:type="dxa"/>
            <w:gridSpan w:val="4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  <w:tcPrChange w:id="1329" w:author="Marieta Georgieva Todorova" w:date="2015-10-09T08:41:00Z">
              <w:tcPr>
                <w:tcW w:w="7360" w:type="dxa"/>
                <w:gridSpan w:val="8"/>
                <w:vMerge/>
                <w:tcBorders>
                  <w:top w:val="nil"/>
                  <w:left w:val="single" w:sz="12" w:space="0" w:color="auto"/>
                  <w:bottom w:val="single" w:sz="12" w:space="0" w:color="000000"/>
                  <w:right w:val="single" w:sz="12" w:space="0" w:color="000000"/>
                </w:tcBorders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350" w:type="dxa"/>
            <w:gridSpan w:val="3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  <w:tcPrChange w:id="1330" w:author="Marieta Georgieva Todorova" w:date="2015-10-09T08:41:00Z">
              <w:tcPr>
                <w:tcW w:w="4970" w:type="dxa"/>
                <w:gridSpan w:val="7"/>
                <w:vMerge/>
                <w:tcBorders>
                  <w:top w:val="nil"/>
                  <w:left w:val="single" w:sz="12" w:space="0" w:color="auto"/>
                  <w:bottom w:val="single" w:sz="12" w:space="0" w:color="000000"/>
                  <w:right w:val="single" w:sz="12" w:space="0" w:color="000000"/>
                </w:tcBorders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D44F8" w:rsidRPr="00E90EE7" w:rsidTr="00EB0A32">
        <w:tblPrEx>
          <w:tblW w:w="15009" w:type="dxa"/>
          <w:tblInd w:w="250" w:type="dxa"/>
          <w:tblPrExChange w:id="1331" w:author="Marieta Georgieva Todorova" w:date="2015-10-09T08:41:00Z">
            <w:tblPrEx>
              <w:tblW w:w="13041" w:type="dxa"/>
              <w:tblInd w:w="250" w:type="dxa"/>
            </w:tblPrEx>
          </w:tblPrExChange>
        </w:tblPrEx>
        <w:trPr>
          <w:trHeight w:val="315"/>
          <w:trPrChange w:id="1332" w:author="Marieta Georgieva Todorova" w:date="2015-10-09T08:41:00Z">
            <w:trPr>
              <w:gridAfter w:val="0"/>
              <w:trHeight w:val="315"/>
            </w:trPr>
          </w:trPrChange>
        </w:trPr>
        <w:tc>
          <w:tcPr>
            <w:tcW w:w="1759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1333" w:author="Marieta Georgieva Todorova" w:date="2015-10-09T08:41:00Z">
              <w:tcPr>
                <w:tcW w:w="711" w:type="dxa"/>
                <w:vMerge w:val="restart"/>
                <w:tcBorders>
                  <w:top w:val="nil"/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F50DA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  <w:rPrChange w:id="1334" w:author="Neli Beneva" w:date="2015-09-07T16:50:00Z">
                  <w:rPr>
                    <w:rFonts w:ascii="Times New Roman" w:eastAsia="Times New Roman" w:hAnsi="Times New Roman" w:cs="Times New Roman"/>
                    <w:b/>
                    <w:bCs/>
                    <w:color w:val="000000"/>
                  </w:rPr>
                </w:rPrChange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pl-PL"/>
              </w:rPr>
              <w:t>2</w:t>
            </w:r>
            <w:ins w:id="1335" w:author="Neli Beneva" w:date="2015-09-07T16:50:00Z">
              <w:r>
                <w:rPr>
                  <w:rFonts w:ascii="Times New Roman" w:eastAsia="Times New Roman" w:hAnsi="Times New Roman" w:cs="Times New Roman"/>
                  <w:b/>
                  <w:bCs/>
                  <w:color w:val="000000"/>
                  <w:lang w:val="bg-BG"/>
                </w:rPr>
                <w:t>2</w:t>
              </w:r>
            </w:ins>
            <w:del w:id="1336" w:author="Neli Beneva" w:date="2015-09-07T16:50:00Z">
              <w:r w:rsidRPr="00E90EE7" w:rsidDel="00EF50DA">
                <w:rPr>
                  <w:rFonts w:ascii="Times New Roman" w:eastAsia="Times New Roman" w:hAnsi="Times New Roman" w:cs="Times New Roman"/>
                  <w:b/>
                  <w:bCs/>
                  <w:color w:val="000000"/>
                  <w:lang w:val="pl-PL"/>
                </w:rPr>
                <w:delText>1</w:delText>
              </w:r>
            </w:del>
          </w:p>
        </w:tc>
        <w:tc>
          <w:tcPr>
            <w:tcW w:w="1540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tcPrChange w:id="1337" w:author="Marieta Georgieva Todorova" w:date="2015-10-09T08:41:00Z">
              <w:tcPr>
                <w:tcW w:w="1540" w:type="dxa"/>
                <w:gridSpan w:val="3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ins w:id="1338" w:author="Desislava Ivanova" w:date="2015-09-15T15:28:00Z"/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</w:p>
        </w:tc>
        <w:tc>
          <w:tcPr>
            <w:tcW w:w="7360" w:type="dxa"/>
            <w:gridSpan w:val="4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  <w:tcPrChange w:id="1339" w:author="Marieta Georgieva Todorova" w:date="2015-10-09T08:41:00Z">
              <w:tcPr>
                <w:tcW w:w="7360" w:type="dxa"/>
                <w:gridSpan w:val="8"/>
                <w:vMerge w:val="restart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Проверката е извършена в срок.</w:t>
            </w:r>
          </w:p>
        </w:tc>
        <w:tc>
          <w:tcPr>
            <w:tcW w:w="4350" w:type="dxa"/>
            <w:gridSpan w:val="3"/>
            <w:tcBorders>
              <w:top w:val="single" w:sz="12" w:space="0" w:color="auto"/>
              <w:left w:val="nil"/>
              <w:bottom w:val="nil"/>
              <w:right w:val="single" w:sz="12" w:space="0" w:color="000000"/>
            </w:tcBorders>
            <w:shd w:val="clear" w:color="auto" w:fill="auto"/>
            <w:noWrap/>
            <w:vAlign w:val="center"/>
            <w:hideMark/>
            <w:tcPrChange w:id="1340" w:author="Marieta Georgieva Todorova" w:date="2015-10-09T08:41:00Z">
              <w:tcPr>
                <w:tcW w:w="4970" w:type="dxa"/>
                <w:gridSpan w:val="7"/>
                <w:tcBorders>
                  <w:top w:val="single" w:sz="12" w:space="0" w:color="auto"/>
                  <w:left w:val="nil"/>
                  <w:bottom w:val="nil"/>
                  <w:right w:val="single" w:sz="12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1341" w:author="Marieta Georgieva Todorova" w:date="2015-10-09T08:41:00Z">
            <w:tblPrEx>
              <w:tblW w:w="13041" w:type="dxa"/>
              <w:tblInd w:w="250" w:type="dxa"/>
            </w:tblPrEx>
          </w:tblPrExChange>
        </w:tblPrEx>
        <w:trPr>
          <w:trHeight w:val="300"/>
          <w:trPrChange w:id="1342" w:author="Marieta Georgieva Todorova" w:date="2015-10-09T08:41:00Z">
            <w:trPr>
              <w:gridAfter w:val="0"/>
              <w:trHeight w:val="300"/>
            </w:trPr>
          </w:trPrChange>
        </w:trPr>
        <w:tc>
          <w:tcPr>
            <w:tcW w:w="1759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  <w:tcPrChange w:id="1343" w:author="Marieta Georgieva Todorova" w:date="2015-10-09T08:41:00Z">
              <w:tcPr>
                <w:tcW w:w="711" w:type="dxa"/>
                <w:vMerge/>
                <w:tcBorders>
                  <w:top w:val="nil"/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40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tcPrChange w:id="1344" w:author="Marieta Georgieva Todorova" w:date="2015-10-09T08:41:00Z">
              <w:tcPr>
                <w:tcW w:w="1540" w:type="dxa"/>
                <w:gridSpan w:val="3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ins w:id="1345" w:author="Desislava Ivanova" w:date="2015-09-15T15:28:00Z"/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360" w:type="dxa"/>
            <w:gridSpan w:val="4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000000"/>
            </w:tcBorders>
            <w:vAlign w:val="center"/>
            <w:hideMark/>
            <w:tcPrChange w:id="1346" w:author="Marieta Georgieva Todorova" w:date="2015-10-09T08:41:00Z">
              <w:tcPr>
                <w:tcW w:w="7360" w:type="dxa"/>
                <w:gridSpan w:val="8"/>
                <w:vMerge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000000"/>
                </w:tcBorders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350" w:type="dxa"/>
            <w:gridSpan w:val="3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noWrap/>
            <w:vAlign w:val="center"/>
            <w:hideMark/>
            <w:tcPrChange w:id="1347" w:author="Marieta Georgieva Todorova" w:date="2015-10-09T08:41:00Z">
              <w:tcPr>
                <w:tcW w:w="4970" w:type="dxa"/>
                <w:gridSpan w:val="7"/>
                <w:tcBorders>
                  <w:top w:val="nil"/>
                  <w:left w:val="nil"/>
                  <w:bottom w:val="nil"/>
                  <w:right w:val="single" w:sz="12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Име: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1348" w:author="Marieta Georgieva Todorova" w:date="2015-10-09T08:41:00Z">
            <w:tblPrEx>
              <w:tblW w:w="13041" w:type="dxa"/>
              <w:tblInd w:w="250" w:type="dxa"/>
            </w:tblPrEx>
          </w:tblPrExChange>
        </w:tblPrEx>
        <w:trPr>
          <w:trHeight w:val="600"/>
          <w:trPrChange w:id="1349" w:author="Marieta Georgieva Todorova" w:date="2015-10-09T08:41:00Z">
            <w:trPr>
              <w:gridAfter w:val="0"/>
              <w:trHeight w:val="600"/>
            </w:trPr>
          </w:trPrChange>
        </w:trPr>
        <w:tc>
          <w:tcPr>
            <w:tcW w:w="1759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  <w:tcPrChange w:id="1350" w:author="Marieta Georgieva Todorova" w:date="2015-10-09T08:41:00Z">
              <w:tcPr>
                <w:tcW w:w="711" w:type="dxa"/>
                <w:vMerge/>
                <w:tcBorders>
                  <w:top w:val="nil"/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1351" w:author="Marieta Georgieva Todorova" w:date="2015-10-09T08:41:00Z">
              <w:tcPr>
                <w:tcW w:w="154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5D44F8" w:rsidRPr="0079056E" w:rsidRDefault="005D44F8" w:rsidP="00E90EE7">
            <w:pPr>
              <w:spacing w:after="0" w:line="240" w:lineRule="auto"/>
              <w:rPr>
                <w:ins w:id="1352" w:author="Desislava Ivanova" w:date="2015-09-15T15:28:00Z"/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</w:p>
        </w:tc>
        <w:tc>
          <w:tcPr>
            <w:tcW w:w="7360" w:type="dxa"/>
            <w:gridSpan w:val="4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  <w:tcPrChange w:id="1353" w:author="Marieta Georgieva Todorova" w:date="2015-10-09T08:41:00Z">
              <w:tcPr>
                <w:tcW w:w="7360" w:type="dxa"/>
                <w:gridSpan w:val="8"/>
                <w:tcBorders>
                  <w:top w:val="nil"/>
                  <w:left w:val="nil"/>
                  <w:bottom w:val="nil"/>
                  <w:right w:val="single" w:sz="12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9056E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Четвърти контрол: началник отдел "Изпълнение и координация":</w:t>
            </w:r>
          </w:p>
        </w:tc>
        <w:tc>
          <w:tcPr>
            <w:tcW w:w="4350" w:type="dxa"/>
            <w:gridSpan w:val="3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  <w:tcPrChange w:id="1354" w:author="Marieta Georgieva Todorova" w:date="2015-10-09T08:41:00Z">
              <w:tcPr>
                <w:tcW w:w="4970" w:type="dxa"/>
                <w:gridSpan w:val="7"/>
                <w:tcBorders>
                  <w:top w:val="nil"/>
                  <w:left w:val="nil"/>
                  <w:bottom w:val="nil"/>
                  <w:right w:val="single" w:sz="12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Началник отдел "Изпълнение и координация"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1355" w:author="Marieta Georgieva Todorova" w:date="2015-10-09T08:41:00Z">
            <w:tblPrEx>
              <w:tblW w:w="13041" w:type="dxa"/>
              <w:tblInd w:w="250" w:type="dxa"/>
            </w:tblPrEx>
          </w:tblPrExChange>
        </w:tblPrEx>
        <w:trPr>
          <w:trHeight w:val="300"/>
          <w:trPrChange w:id="1356" w:author="Marieta Georgieva Todorova" w:date="2015-10-09T08:41:00Z">
            <w:trPr>
              <w:gridAfter w:val="0"/>
              <w:trHeight w:val="300"/>
            </w:trPr>
          </w:trPrChange>
        </w:trPr>
        <w:tc>
          <w:tcPr>
            <w:tcW w:w="1759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  <w:tcPrChange w:id="1357" w:author="Marieta Georgieva Todorova" w:date="2015-10-09T08:41:00Z">
              <w:tcPr>
                <w:tcW w:w="711" w:type="dxa"/>
                <w:vMerge/>
                <w:tcBorders>
                  <w:top w:val="nil"/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tcPrChange w:id="1358" w:author="Marieta Georgieva Todorova" w:date="2015-10-09T08:41:00Z">
              <w:tcPr>
                <w:tcW w:w="1540" w:type="dxa"/>
                <w:gridSpan w:val="3"/>
                <w:tcBorders>
                  <w:top w:val="nil"/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ins w:id="1359" w:author="Desislava Ivanova" w:date="2015-09-15T15:28:00Z"/>
                <w:rFonts w:ascii="Times New Roman" w:eastAsia="Times New Roman" w:hAnsi="Times New Roman" w:cs="Times New Roman"/>
                <w:color w:val="000000"/>
                <w:lang w:val="pl-PL"/>
              </w:rPr>
            </w:pPr>
          </w:p>
        </w:tc>
        <w:tc>
          <w:tcPr>
            <w:tcW w:w="7360" w:type="dxa"/>
            <w:gridSpan w:val="4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  <w:tcPrChange w:id="1360" w:author="Marieta Georgieva Todorova" w:date="2015-10-09T08:41:00Z">
              <w:tcPr>
                <w:tcW w:w="7360" w:type="dxa"/>
                <w:gridSpan w:val="8"/>
                <w:vMerge w:val="restart"/>
                <w:tcBorders>
                  <w:top w:val="nil"/>
                  <w:left w:val="single" w:sz="12" w:space="0" w:color="auto"/>
                  <w:bottom w:val="single" w:sz="12" w:space="0" w:color="000000"/>
                  <w:right w:val="single" w:sz="12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Дата:</w:t>
            </w:r>
          </w:p>
        </w:tc>
        <w:tc>
          <w:tcPr>
            <w:tcW w:w="4350" w:type="dxa"/>
            <w:gridSpan w:val="3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  <w:tcPrChange w:id="1361" w:author="Marieta Georgieva Todorova" w:date="2015-10-09T08:41:00Z">
              <w:tcPr>
                <w:tcW w:w="4970" w:type="dxa"/>
                <w:gridSpan w:val="7"/>
                <w:vMerge w:val="restart"/>
                <w:tcBorders>
                  <w:top w:val="nil"/>
                  <w:left w:val="single" w:sz="12" w:space="0" w:color="auto"/>
                  <w:bottom w:val="single" w:sz="12" w:space="0" w:color="000000"/>
                  <w:right w:val="single" w:sz="12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Подпис: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1362" w:author="Marieta Georgieva Todorova" w:date="2015-10-09T08:41:00Z">
            <w:tblPrEx>
              <w:tblW w:w="13041" w:type="dxa"/>
              <w:tblInd w:w="250" w:type="dxa"/>
            </w:tblPrEx>
          </w:tblPrExChange>
        </w:tblPrEx>
        <w:trPr>
          <w:trHeight w:val="315"/>
          <w:trPrChange w:id="1363" w:author="Marieta Georgieva Todorova" w:date="2015-10-09T08:41:00Z">
            <w:trPr>
              <w:gridAfter w:val="0"/>
              <w:trHeight w:val="315"/>
            </w:trPr>
          </w:trPrChange>
        </w:trPr>
        <w:tc>
          <w:tcPr>
            <w:tcW w:w="1759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  <w:tcPrChange w:id="1364" w:author="Marieta Georgieva Todorova" w:date="2015-10-09T08:41:00Z">
              <w:tcPr>
                <w:tcW w:w="711" w:type="dxa"/>
                <w:vMerge/>
                <w:tcBorders>
                  <w:top w:val="nil"/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tcPrChange w:id="1365" w:author="Marieta Georgieva Todorova" w:date="2015-10-09T08:41:00Z">
              <w:tcPr>
                <w:tcW w:w="1540" w:type="dxa"/>
                <w:gridSpan w:val="3"/>
                <w:tcBorders>
                  <w:top w:val="nil"/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ins w:id="1366" w:author="Desislava Ivanova" w:date="2015-09-15T15:28:00Z"/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360" w:type="dxa"/>
            <w:gridSpan w:val="4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  <w:tcPrChange w:id="1367" w:author="Marieta Georgieva Todorova" w:date="2015-10-09T08:41:00Z">
              <w:tcPr>
                <w:tcW w:w="7360" w:type="dxa"/>
                <w:gridSpan w:val="8"/>
                <w:vMerge/>
                <w:tcBorders>
                  <w:top w:val="nil"/>
                  <w:left w:val="single" w:sz="12" w:space="0" w:color="auto"/>
                  <w:bottom w:val="single" w:sz="12" w:space="0" w:color="000000"/>
                  <w:right w:val="single" w:sz="12" w:space="0" w:color="000000"/>
                </w:tcBorders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350" w:type="dxa"/>
            <w:gridSpan w:val="3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  <w:tcPrChange w:id="1368" w:author="Marieta Georgieva Todorova" w:date="2015-10-09T08:41:00Z">
              <w:tcPr>
                <w:tcW w:w="4970" w:type="dxa"/>
                <w:gridSpan w:val="7"/>
                <w:vMerge/>
                <w:tcBorders>
                  <w:top w:val="nil"/>
                  <w:left w:val="single" w:sz="12" w:space="0" w:color="auto"/>
                  <w:bottom w:val="single" w:sz="12" w:space="0" w:color="000000"/>
                  <w:right w:val="single" w:sz="12" w:space="0" w:color="000000"/>
                </w:tcBorders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D44F8" w:rsidRPr="00E90EE7" w:rsidTr="00EB0A32">
        <w:tblPrEx>
          <w:tblW w:w="15009" w:type="dxa"/>
          <w:tblInd w:w="250" w:type="dxa"/>
          <w:tblPrExChange w:id="1369" w:author="Marieta Georgieva Todorova" w:date="2015-10-09T08:41:00Z">
            <w:tblPrEx>
              <w:tblW w:w="13041" w:type="dxa"/>
              <w:tblInd w:w="250" w:type="dxa"/>
            </w:tblPrEx>
          </w:tblPrExChange>
        </w:tblPrEx>
        <w:trPr>
          <w:trHeight w:val="330"/>
          <w:trPrChange w:id="1370" w:author="Marieta Georgieva Todorova" w:date="2015-10-09T08:41:00Z">
            <w:trPr>
              <w:gridAfter w:val="0"/>
              <w:trHeight w:val="330"/>
            </w:trPr>
          </w:trPrChange>
        </w:trPr>
        <w:tc>
          <w:tcPr>
            <w:tcW w:w="247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tcPrChange w:id="1371" w:author="Marieta Georgieva Todorova" w:date="2015-10-09T08:41:00Z">
              <w:tcPr>
                <w:tcW w:w="1540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000000"/>
                </w:tcBorders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ins w:id="1372" w:author="Desislava Ivanova" w:date="2015-09-15T15:28:00Z"/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531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  <w:tcPrChange w:id="1373" w:author="Marieta Georgieva Todorova" w:date="2015-10-09T08:41:00Z">
              <w:tcPr>
                <w:tcW w:w="13041" w:type="dxa"/>
                <w:gridSpan w:val="17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90EE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1374" w:author="Marieta Georgieva Todorova" w:date="2015-10-09T08:41:00Z">
            <w:tblPrEx>
              <w:tblW w:w="13041" w:type="dxa"/>
              <w:tblInd w:w="250" w:type="dxa"/>
            </w:tblPrEx>
          </w:tblPrExChange>
        </w:tblPrEx>
        <w:trPr>
          <w:trHeight w:val="330"/>
          <w:trPrChange w:id="1375" w:author="Marieta Georgieva Todorova" w:date="2015-10-09T08:41:00Z">
            <w:trPr>
              <w:gridAfter w:val="0"/>
              <w:trHeight w:val="330"/>
            </w:trPr>
          </w:trPrChange>
        </w:trPr>
        <w:tc>
          <w:tcPr>
            <w:tcW w:w="247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tcPrChange w:id="1376" w:author="Marieta Georgieva Todorova" w:date="2015-10-09T08:41:00Z">
              <w:tcPr>
                <w:tcW w:w="1540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000000"/>
                </w:tcBorders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ins w:id="1377" w:author="Desislava Ivanova" w:date="2015-09-15T15:28:00Z"/>
                <w:rFonts w:ascii="Times New Roman" w:eastAsia="Times New Roman" w:hAnsi="Times New Roman" w:cs="Times New Roman"/>
                <w:b/>
                <w:bCs/>
                <w:color w:val="000000"/>
                <w:lang w:val="pl-PL"/>
              </w:rPr>
            </w:pPr>
          </w:p>
        </w:tc>
        <w:tc>
          <w:tcPr>
            <w:tcW w:w="12531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  <w:tcPrChange w:id="1378" w:author="Marieta Georgieva Todorova" w:date="2015-10-09T08:41:00Z">
              <w:tcPr>
                <w:tcW w:w="13041" w:type="dxa"/>
                <w:gridSpan w:val="17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pl-PL"/>
              </w:rPr>
              <w:t>Проверка от началник отдел "Финансово управление ":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1379" w:author="Marieta Georgieva Todorova" w:date="2015-10-09T08:41:00Z">
            <w:tblPrEx>
              <w:tblW w:w="13041" w:type="dxa"/>
              <w:tblInd w:w="250" w:type="dxa"/>
            </w:tblPrEx>
          </w:tblPrExChange>
        </w:tblPrEx>
        <w:trPr>
          <w:trHeight w:val="330"/>
          <w:trPrChange w:id="1380" w:author="Marieta Georgieva Todorova" w:date="2015-10-09T08:41:00Z">
            <w:trPr>
              <w:gridAfter w:val="0"/>
              <w:trHeight w:val="330"/>
            </w:trPr>
          </w:trPrChange>
        </w:trPr>
        <w:tc>
          <w:tcPr>
            <w:tcW w:w="247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tcPrChange w:id="1381" w:author="Marieta Georgieva Todorova" w:date="2015-10-09T08:41:00Z">
              <w:tcPr>
                <w:tcW w:w="1540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000000"/>
                </w:tcBorders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ins w:id="1382" w:author="Desislava Ivanova" w:date="2015-09-15T15:28:00Z"/>
                <w:rFonts w:ascii="Times New Roman" w:eastAsia="Times New Roman" w:hAnsi="Times New Roman" w:cs="Times New Roman"/>
                <w:color w:val="000000"/>
                <w:lang w:val="pl-PL"/>
              </w:rPr>
            </w:pPr>
          </w:p>
        </w:tc>
        <w:tc>
          <w:tcPr>
            <w:tcW w:w="12531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  <w:tcPrChange w:id="1383" w:author="Marieta Georgieva Todorova" w:date="2015-10-09T08:41:00Z">
              <w:tcPr>
                <w:tcW w:w="13041" w:type="dxa"/>
                <w:gridSpan w:val="17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 xml:space="preserve">Дата    /    /    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1384" w:author="Marieta Georgieva Todorova" w:date="2015-10-09T08:41:00Z">
            <w:tblPrEx>
              <w:tblW w:w="13041" w:type="dxa"/>
              <w:tblInd w:w="250" w:type="dxa"/>
            </w:tblPrEx>
          </w:tblPrExChange>
        </w:tblPrEx>
        <w:trPr>
          <w:trHeight w:val="330"/>
          <w:trPrChange w:id="1385" w:author="Marieta Georgieva Todorova" w:date="2015-10-09T08:41:00Z">
            <w:trPr>
              <w:gridAfter w:val="0"/>
              <w:trHeight w:val="330"/>
            </w:trPr>
          </w:trPrChange>
        </w:trPr>
        <w:tc>
          <w:tcPr>
            <w:tcW w:w="247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tcPrChange w:id="1386" w:author="Marieta Georgieva Todorova" w:date="2015-10-09T08:41:00Z">
              <w:tcPr>
                <w:tcW w:w="1540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000000"/>
                </w:tcBorders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ins w:id="1387" w:author="Desislava Ivanova" w:date="2015-09-15T15:28:00Z"/>
                <w:rFonts w:ascii="Times New Roman" w:eastAsia="Times New Roman" w:hAnsi="Times New Roman" w:cs="Times New Roman"/>
                <w:color w:val="000000"/>
                <w:lang w:val="pl-PL"/>
              </w:rPr>
            </w:pPr>
          </w:p>
        </w:tc>
        <w:tc>
          <w:tcPr>
            <w:tcW w:w="12531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  <w:tcPrChange w:id="1388" w:author="Marieta Georgieva Todorova" w:date="2015-10-09T08:41:00Z">
              <w:tcPr>
                <w:tcW w:w="13041" w:type="dxa"/>
                <w:gridSpan w:val="17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1389" w:author="Marieta Georgieva Todorova" w:date="2015-10-09T08:41:00Z">
            <w:tblPrEx>
              <w:tblW w:w="13041" w:type="dxa"/>
              <w:tblInd w:w="250" w:type="dxa"/>
            </w:tblPrEx>
          </w:tblPrExChange>
        </w:tblPrEx>
        <w:trPr>
          <w:trHeight w:val="330"/>
          <w:trPrChange w:id="1390" w:author="Marieta Georgieva Todorova" w:date="2015-10-09T08:41:00Z">
            <w:trPr>
              <w:gridAfter w:val="0"/>
              <w:trHeight w:val="330"/>
            </w:trPr>
          </w:trPrChange>
        </w:trPr>
        <w:tc>
          <w:tcPr>
            <w:tcW w:w="1759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D9D9D9"/>
            <w:vAlign w:val="center"/>
            <w:hideMark/>
            <w:tcPrChange w:id="1391" w:author="Marieta Georgieva Todorova" w:date="2015-10-09T08:41:00Z">
              <w:tcPr>
                <w:tcW w:w="711" w:type="dxa"/>
                <w:vMerge w:val="restart"/>
                <w:tcBorders>
                  <w:top w:val="nil"/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000000" w:fill="D9D9D9"/>
                <w:vAlign w:val="center"/>
                <w:hideMark/>
              </w:tcPr>
            </w:tcPrChange>
          </w:tcPr>
          <w:p w:rsidR="005D44F8" w:rsidRPr="00EF50DA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/>
                <w:rPrChange w:id="1392" w:author="Neli Beneva" w:date="2015-09-07T16:50:00Z">
                  <w:rPr>
                    <w:rFonts w:ascii="Times New Roman" w:eastAsia="Times New Roman" w:hAnsi="Times New Roman" w:cs="Times New Roman"/>
                    <w:b/>
                    <w:bCs/>
                    <w:color w:val="000000"/>
                    <w:sz w:val="24"/>
                    <w:szCs w:val="24"/>
                  </w:rPr>
                </w:rPrChange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ins w:id="1393" w:author="Neli Beneva" w:date="2015-09-07T16:50:00Z">
              <w:r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24"/>
                  <w:szCs w:val="24"/>
                  <w:lang w:val="bg-BG"/>
                </w:rPr>
                <w:t>3</w:t>
              </w:r>
            </w:ins>
            <w:del w:id="1394" w:author="Neli Beneva" w:date="2015-09-07T16:50:00Z">
              <w:r w:rsidRPr="00E90EE7" w:rsidDel="00EF50DA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24"/>
                  <w:szCs w:val="24"/>
                </w:rPr>
                <w:delText>2</w:delText>
              </w:r>
            </w:del>
          </w:p>
        </w:tc>
        <w:tc>
          <w:tcPr>
            <w:tcW w:w="15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D9D9D9"/>
            <w:tcPrChange w:id="1395" w:author="Marieta Georgieva Todorova" w:date="2015-10-09T08:41:00Z">
              <w:tcPr>
                <w:tcW w:w="1540" w:type="dxa"/>
                <w:gridSpan w:val="3"/>
                <w:tcBorders>
                  <w:top w:val="single" w:sz="12" w:space="0" w:color="auto"/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000000" w:fill="D9D9D9"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ins w:id="1396" w:author="Desislava Ivanova" w:date="2015-09-15T15:28:00Z"/>
                <w:rFonts w:ascii="Times New Roman" w:eastAsia="Times New Roman" w:hAnsi="Times New Roman" w:cs="Times New Roman"/>
                <w:b/>
                <w:bCs/>
                <w:color w:val="000000"/>
                <w:lang w:val="pl-PL"/>
              </w:rPr>
            </w:pPr>
          </w:p>
        </w:tc>
        <w:tc>
          <w:tcPr>
            <w:tcW w:w="7360" w:type="dxa"/>
            <w:gridSpan w:val="4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000000" w:fill="D9D9D9"/>
            <w:vAlign w:val="center"/>
            <w:hideMark/>
            <w:tcPrChange w:id="1397" w:author="Marieta Georgieva Todorova" w:date="2015-10-09T08:41:00Z">
              <w:tcPr>
                <w:tcW w:w="7360" w:type="dxa"/>
                <w:gridSpan w:val="8"/>
                <w:vMerge w:val="restart"/>
                <w:tcBorders>
                  <w:top w:val="single" w:sz="12" w:space="0" w:color="auto"/>
                  <w:left w:val="single" w:sz="12" w:space="0" w:color="auto"/>
                  <w:bottom w:val="single" w:sz="12" w:space="0" w:color="000000"/>
                  <w:right w:val="single" w:sz="12" w:space="0" w:color="000000"/>
                </w:tcBorders>
                <w:shd w:val="clear" w:color="000000" w:fill="D9D9D9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pl-PL"/>
              </w:rPr>
              <w:t xml:space="preserve">РАЗХОДИТЕ, ДОКЛАДВАНИ В НАСТОЯЩОТО ИСКАНЕ ЗА ПЛАЩАНЕ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D9D9D9"/>
            <w:noWrap/>
            <w:vAlign w:val="center"/>
            <w:hideMark/>
            <w:tcPrChange w:id="1398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  <w:t>Проверил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D9D9D9"/>
            <w:noWrap/>
            <w:vAlign w:val="center"/>
            <w:hideMark/>
            <w:tcPrChange w:id="1399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  <w:t>Проверил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D9D9D9"/>
            <w:noWrap/>
            <w:vAlign w:val="center"/>
            <w:hideMark/>
            <w:tcPrChange w:id="1400" w:author="Marieta Georgieva Todorova" w:date="2015-10-09T08:41:00Z">
              <w:tcPr>
                <w:tcW w:w="1890" w:type="dxa"/>
                <w:gridSpan w:val="3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  <w:t>Одобряващ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1401" w:author="Marieta Georgieva Todorova" w:date="2015-10-09T08:41:00Z">
            <w:tblPrEx>
              <w:tblW w:w="13041" w:type="dxa"/>
              <w:tblInd w:w="250" w:type="dxa"/>
            </w:tblPrEx>
          </w:tblPrExChange>
        </w:tblPrEx>
        <w:trPr>
          <w:trHeight w:val="705"/>
          <w:trPrChange w:id="1402" w:author="Marieta Georgieva Todorova" w:date="2015-10-09T08:41:00Z">
            <w:trPr>
              <w:gridAfter w:val="0"/>
              <w:trHeight w:val="705"/>
            </w:trPr>
          </w:trPrChange>
        </w:trPr>
        <w:tc>
          <w:tcPr>
            <w:tcW w:w="1759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  <w:tcPrChange w:id="1403" w:author="Marieta Georgieva Todorova" w:date="2015-10-09T08:41:00Z">
              <w:tcPr>
                <w:tcW w:w="711" w:type="dxa"/>
                <w:vMerge/>
                <w:tcBorders>
                  <w:top w:val="nil"/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tcPrChange w:id="1404" w:author="Marieta Georgieva Todorova" w:date="2015-10-09T08:41:00Z">
              <w:tcPr>
                <w:tcW w:w="1540" w:type="dxa"/>
                <w:gridSpan w:val="3"/>
                <w:tcBorders>
                  <w:top w:val="single" w:sz="12" w:space="0" w:color="auto"/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ins w:id="1405" w:author="Desislava Ivanova" w:date="2015-09-15T15:28:00Z"/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360" w:type="dxa"/>
            <w:gridSpan w:val="4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  <w:tcPrChange w:id="1406" w:author="Marieta Georgieva Todorova" w:date="2015-10-09T08:41:00Z">
              <w:tcPr>
                <w:tcW w:w="7360" w:type="dxa"/>
                <w:gridSpan w:val="8"/>
                <w:vMerge/>
                <w:tcBorders>
                  <w:top w:val="single" w:sz="12" w:space="0" w:color="auto"/>
                  <w:left w:val="single" w:sz="12" w:space="0" w:color="auto"/>
                  <w:bottom w:val="single" w:sz="12" w:space="0" w:color="000000"/>
                  <w:right w:val="single" w:sz="12" w:space="0" w:color="000000"/>
                </w:tcBorders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D9D9D9"/>
            <w:vAlign w:val="center"/>
            <w:hideMark/>
            <w:tcPrChange w:id="1407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000000" w:fill="D9D9D9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bg-BG"/>
              </w:rPr>
              <w:t>Експерт отдел „Финансово управление”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D9D9D9"/>
            <w:vAlign w:val="center"/>
            <w:hideMark/>
            <w:tcPrChange w:id="1408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000000" w:fill="D9D9D9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bg-BG"/>
              </w:rPr>
              <w:t>Началник отдел „Финансово управление”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D9D9D9"/>
            <w:vAlign w:val="center"/>
            <w:hideMark/>
            <w:tcPrChange w:id="1409" w:author="Marieta Georgieva Todorova" w:date="2015-10-09T08:41:00Z">
              <w:tcPr>
                <w:tcW w:w="1890" w:type="dxa"/>
                <w:gridSpan w:val="3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000000" w:fill="D9D9D9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bg-BG"/>
              </w:rPr>
              <w:t>Ръководител на УО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1410" w:author="Marieta Georgieva Todorova" w:date="2015-10-09T08:41:00Z">
            <w:tblPrEx>
              <w:tblW w:w="13041" w:type="dxa"/>
              <w:tblInd w:w="250" w:type="dxa"/>
            </w:tblPrEx>
          </w:tblPrExChange>
        </w:tblPrEx>
        <w:trPr>
          <w:trHeight w:val="630"/>
          <w:trPrChange w:id="1411" w:author="Marieta Georgieva Todorova" w:date="2015-10-09T08:41:00Z">
            <w:trPr>
              <w:gridAfter w:val="0"/>
              <w:trHeight w:val="630"/>
            </w:trPr>
          </w:trPrChange>
        </w:trPr>
        <w:tc>
          <w:tcPr>
            <w:tcW w:w="247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tcPrChange w:id="1412" w:author="Marieta Georgieva Todorova" w:date="2015-10-09T08:41:00Z">
              <w:tcPr>
                <w:tcW w:w="1540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000000"/>
                </w:tcBorders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ins w:id="1413" w:author="Desislava Ivanova" w:date="2015-09-15T15:28:00Z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8181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  <w:tcPrChange w:id="1414" w:author="Marieta Georgieva Todorova" w:date="2015-10-09T08:41:00Z">
              <w:tcPr>
                <w:tcW w:w="8071" w:type="dxa"/>
                <w:gridSpan w:val="10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-</w:t>
            </w:r>
            <w:r w:rsidRPr="00E90E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bg-BG"/>
              </w:rPr>
              <w:t xml:space="preserve">          </w:t>
            </w: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/>
              </w:rPr>
              <w:t>Размер на верифицираните разходи, докладвани с настоящото искане за плащане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1415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1416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l-PL"/>
              </w:rPr>
              <w:t>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1417" w:author="Marieta Georgieva Todorova" w:date="2015-10-09T08:41:00Z">
              <w:tcPr>
                <w:tcW w:w="1890" w:type="dxa"/>
                <w:gridSpan w:val="3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l-PL"/>
              </w:rPr>
              <w:t>О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1418" w:author="Marieta Georgieva Todorova" w:date="2015-10-09T08:41:00Z">
            <w:tblPrEx>
              <w:tblW w:w="13041" w:type="dxa"/>
              <w:tblInd w:w="250" w:type="dxa"/>
            </w:tblPrEx>
          </w:tblPrExChange>
        </w:tblPrEx>
        <w:trPr>
          <w:trHeight w:val="315"/>
          <w:trPrChange w:id="1419" w:author="Marieta Georgieva Todorova" w:date="2015-10-09T08:41:00Z">
            <w:trPr>
              <w:gridAfter w:val="0"/>
              <w:trHeight w:val="315"/>
            </w:trPr>
          </w:trPrChange>
        </w:trPr>
        <w:tc>
          <w:tcPr>
            <w:tcW w:w="247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tcPrChange w:id="1420" w:author="Marieta Georgieva Todorova" w:date="2015-10-09T08:41:00Z">
              <w:tcPr>
                <w:tcW w:w="1540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12" w:space="0" w:color="000000"/>
                  <w:right w:val="single" w:sz="12" w:space="0" w:color="000000"/>
                </w:tcBorders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ins w:id="1421" w:author="Desislava Ivanova" w:date="2015-09-15T15:28:00Z"/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</w:p>
        </w:tc>
        <w:tc>
          <w:tcPr>
            <w:tcW w:w="12531" w:type="dxa"/>
            <w:gridSpan w:val="8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  <w:tcPrChange w:id="1422" w:author="Marieta Georgieva Todorova" w:date="2015-10-09T08:41:00Z">
              <w:tcPr>
                <w:tcW w:w="13041" w:type="dxa"/>
                <w:gridSpan w:val="17"/>
                <w:vMerge w:val="restart"/>
                <w:tcBorders>
                  <w:top w:val="single" w:sz="12" w:space="0" w:color="auto"/>
                  <w:left w:val="single" w:sz="12" w:space="0" w:color="auto"/>
                  <w:bottom w:val="single" w:sz="12" w:space="0" w:color="000000"/>
                  <w:right w:val="single" w:sz="12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Стойност:  ………………………….лева (словом)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1423" w:author="Marieta Georgieva Todorova" w:date="2015-10-09T08:41:00Z">
            <w:tblPrEx>
              <w:tblW w:w="13041" w:type="dxa"/>
              <w:tblInd w:w="250" w:type="dxa"/>
            </w:tblPrEx>
          </w:tblPrExChange>
        </w:tblPrEx>
        <w:trPr>
          <w:trHeight w:val="315"/>
          <w:trPrChange w:id="1424" w:author="Marieta Georgieva Todorova" w:date="2015-10-09T08:41:00Z">
            <w:trPr>
              <w:gridAfter w:val="0"/>
              <w:trHeight w:val="315"/>
            </w:trPr>
          </w:trPrChange>
        </w:trPr>
        <w:tc>
          <w:tcPr>
            <w:tcW w:w="247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tcPrChange w:id="1425" w:author="Marieta Georgieva Todorova" w:date="2015-10-09T08:41:00Z">
              <w:tcPr>
                <w:tcW w:w="1540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12" w:space="0" w:color="000000"/>
                  <w:right w:val="single" w:sz="12" w:space="0" w:color="000000"/>
                </w:tcBorders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ins w:id="1426" w:author="Desislava Ivanova" w:date="2015-09-15T15:28:00Z"/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531" w:type="dxa"/>
            <w:gridSpan w:val="8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  <w:tcPrChange w:id="1427" w:author="Marieta Georgieva Todorova" w:date="2015-10-09T08:41:00Z">
              <w:tcPr>
                <w:tcW w:w="13041" w:type="dxa"/>
                <w:gridSpan w:val="17"/>
                <w:vMerge/>
                <w:tcBorders>
                  <w:top w:val="single" w:sz="12" w:space="0" w:color="auto"/>
                  <w:left w:val="single" w:sz="12" w:space="0" w:color="auto"/>
                  <w:bottom w:val="single" w:sz="12" w:space="0" w:color="000000"/>
                  <w:right w:val="single" w:sz="12" w:space="0" w:color="000000"/>
                </w:tcBorders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5D44F8" w:rsidRPr="00E90EE7" w:rsidTr="00EB0A32">
        <w:tblPrEx>
          <w:tblW w:w="15009" w:type="dxa"/>
          <w:tblInd w:w="250" w:type="dxa"/>
          <w:tblPrExChange w:id="1428" w:author="Marieta Georgieva Todorova" w:date="2015-10-09T08:41:00Z">
            <w:tblPrEx>
              <w:tblW w:w="13041" w:type="dxa"/>
              <w:tblInd w:w="250" w:type="dxa"/>
            </w:tblPrEx>
          </w:tblPrExChange>
        </w:tblPrEx>
        <w:trPr>
          <w:trHeight w:val="675"/>
          <w:trPrChange w:id="1429" w:author="Marieta Georgieva Todorova" w:date="2015-10-09T08:41:00Z">
            <w:trPr>
              <w:gridAfter w:val="0"/>
              <w:trHeight w:val="675"/>
            </w:trPr>
          </w:trPrChange>
        </w:trPr>
        <w:tc>
          <w:tcPr>
            <w:tcW w:w="247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tcPrChange w:id="1430" w:author="Marieta Georgieva Todorova" w:date="2015-10-09T08:41:00Z">
              <w:tcPr>
                <w:tcW w:w="1540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000000"/>
                </w:tcBorders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ins w:id="1431" w:author="Desislava Ivanova" w:date="2015-09-15T15:28:00Z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8181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  <w:tcPrChange w:id="1432" w:author="Marieta Georgieva Todorova" w:date="2015-10-09T08:41:00Z">
              <w:tcPr>
                <w:tcW w:w="8071" w:type="dxa"/>
                <w:gridSpan w:val="10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-</w:t>
            </w:r>
            <w:r w:rsidRPr="00E90E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bg-BG"/>
              </w:rPr>
              <w:t xml:space="preserve">      </w:t>
            </w: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/>
              </w:rPr>
              <w:t xml:space="preserve">   Размер на неверифицираните разходи, докладвани с настоящото искане за плащане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1433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1434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l-PL"/>
              </w:rPr>
              <w:t>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1435" w:author="Marieta Georgieva Todorova" w:date="2015-10-09T08:41:00Z">
              <w:tcPr>
                <w:tcW w:w="1890" w:type="dxa"/>
                <w:gridSpan w:val="3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l-PL"/>
              </w:rPr>
              <w:t>О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1436" w:author="Marieta Georgieva Todorova" w:date="2015-10-09T08:41:00Z">
            <w:tblPrEx>
              <w:tblW w:w="13041" w:type="dxa"/>
              <w:tblInd w:w="250" w:type="dxa"/>
            </w:tblPrEx>
          </w:tblPrExChange>
        </w:tblPrEx>
        <w:trPr>
          <w:trHeight w:val="315"/>
          <w:trPrChange w:id="1437" w:author="Marieta Georgieva Todorova" w:date="2015-10-09T08:41:00Z">
            <w:trPr>
              <w:gridAfter w:val="0"/>
              <w:trHeight w:val="315"/>
            </w:trPr>
          </w:trPrChange>
        </w:trPr>
        <w:tc>
          <w:tcPr>
            <w:tcW w:w="247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tcPrChange w:id="1438" w:author="Marieta Georgieva Todorova" w:date="2015-10-09T08:41:00Z">
              <w:tcPr>
                <w:tcW w:w="1540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12" w:space="0" w:color="000000"/>
                  <w:right w:val="single" w:sz="12" w:space="0" w:color="000000"/>
                </w:tcBorders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ins w:id="1439" w:author="Desislava Ivanova" w:date="2015-09-15T15:28:00Z"/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</w:p>
        </w:tc>
        <w:tc>
          <w:tcPr>
            <w:tcW w:w="12531" w:type="dxa"/>
            <w:gridSpan w:val="8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  <w:tcPrChange w:id="1440" w:author="Marieta Georgieva Todorova" w:date="2015-10-09T08:41:00Z">
              <w:tcPr>
                <w:tcW w:w="13041" w:type="dxa"/>
                <w:gridSpan w:val="17"/>
                <w:vMerge w:val="restart"/>
                <w:tcBorders>
                  <w:top w:val="single" w:sz="12" w:space="0" w:color="auto"/>
                  <w:left w:val="single" w:sz="12" w:space="0" w:color="auto"/>
                  <w:bottom w:val="single" w:sz="12" w:space="0" w:color="000000"/>
                  <w:right w:val="single" w:sz="12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Стойност:  ………………………….лева (словом)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1441" w:author="Marieta Georgieva Todorova" w:date="2015-10-09T08:41:00Z">
            <w:tblPrEx>
              <w:tblW w:w="13041" w:type="dxa"/>
              <w:tblInd w:w="250" w:type="dxa"/>
            </w:tblPrEx>
          </w:tblPrExChange>
        </w:tblPrEx>
        <w:trPr>
          <w:trHeight w:val="315"/>
          <w:trPrChange w:id="1442" w:author="Marieta Georgieva Todorova" w:date="2015-10-09T08:41:00Z">
            <w:trPr>
              <w:gridAfter w:val="0"/>
              <w:trHeight w:val="315"/>
            </w:trPr>
          </w:trPrChange>
        </w:trPr>
        <w:tc>
          <w:tcPr>
            <w:tcW w:w="247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tcPrChange w:id="1443" w:author="Marieta Georgieva Todorova" w:date="2015-10-09T08:41:00Z">
              <w:tcPr>
                <w:tcW w:w="1540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12" w:space="0" w:color="000000"/>
                  <w:right w:val="single" w:sz="12" w:space="0" w:color="000000"/>
                </w:tcBorders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ins w:id="1444" w:author="Desislava Ivanova" w:date="2015-09-15T15:28:00Z"/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531" w:type="dxa"/>
            <w:gridSpan w:val="8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  <w:tcPrChange w:id="1445" w:author="Marieta Georgieva Todorova" w:date="2015-10-09T08:41:00Z">
              <w:tcPr>
                <w:tcW w:w="13041" w:type="dxa"/>
                <w:gridSpan w:val="17"/>
                <w:vMerge/>
                <w:tcBorders>
                  <w:top w:val="single" w:sz="12" w:space="0" w:color="auto"/>
                  <w:left w:val="single" w:sz="12" w:space="0" w:color="auto"/>
                  <w:bottom w:val="single" w:sz="12" w:space="0" w:color="000000"/>
                  <w:right w:val="single" w:sz="12" w:space="0" w:color="000000"/>
                </w:tcBorders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5D44F8" w:rsidRPr="00E90EE7" w:rsidTr="00EB0A32">
        <w:tblPrEx>
          <w:tblW w:w="15009" w:type="dxa"/>
          <w:tblInd w:w="250" w:type="dxa"/>
          <w:tblPrExChange w:id="1446" w:author="Marieta Georgieva Todorova" w:date="2015-10-09T08:41:00Z">
            <w:tblPrEx>
              <w:tblW w:w="13041" w:type="dxa"/>
              <w:tblInd w:w="250" w:type="dxa"/>
            </w:tblPrEx>
          </w:tblPrExChange>
        </w:tblPrEx>
        <w:trPr>
          <w:trHeight w:val="330"/>
          <w:trPrChange w:id="1447" w:author="Marieta Georgieva Todorova" w:date="2015-10-09T08:41:00Z">
            <w:trPr>
              <w:gridAfter w:val="0"/>
              <w:trHeight w:val="330"/>
            </w:trPr>
          </w:trPrChange>
        </w:trPr>
        <w:tc>
          <w:tcPr>
            <w:tcW w:w="1759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D9D9D9"/>
            <w:vAlign w:val="center"/>
            <w:hideMark/>
            <w:tcPrChange w:id="1448" w:author="Marieta Georgieva Todorova" w:date="2015-10-09T08:41:00Z">
              <w:tcPr>
                <w:tcW w:w="711" w:type="dxa"/>
                <w:vMerge w:val="restart"/>
                <w:tcBorders>
                  <w:top w:val="nil"/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000000" w:fill="D9D9D9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/>
              </w:rPr>
              <w:t>2</w:t>
            </w:r>
            <w:ins w:id="1449" w:author="Neli Beneva" w:date="2015-09-07T16:50:00Z">
              <w:r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24"/>
                  <w:szCs w:val="24"/>
                  <w:lang w:val="bg-BG"/>
                </w:rPr>
                <w:t>4</w:t>
              </w:r>
            </w:ins>
            <w:del w:id="1450" w:author="Neli Beneva" w:date="2015-09-07T16:50:00Z">
              <w:r w:rsidRPr="00E90EE7" w:rsidDel="00EF50DA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24"/>
                  <w:szCs w:val="24"/>
                  <w:lang w:val="bg-BG"/>
                </w:rPr>
                <w:delText>3</w:delText>
              </w:r>
            </w:del>
          </w:p>
        </w:tc>
        <w:tc>
          <w:tcPr>
            <w:tcW w:w="15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D9D9D9"/>
            <w:tcPrChange w:id="1451" w:author="Marieta Georgieva Todorova" w:date="2015-10-09T08:41:00Z">
              <w:tcPr>
                <w:tcW w:w="1540" w:type="dxa"/>
                <w:gridSpan w:val="3"/>
                <w:tcBorders>
                  <w:top w:val="single" w:sz="12" w:space="0" w:color="auto"/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000000" w:fill="D9D9D9"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ins w:id="1452" w:author="Desislava Ivanova" w:date="2015-09-15T15:28:00Z"/>
                <w:rFonts w:ascii="Times New Roman" w:eastAsia="Times New Roman" w:hAnsi="Times New Roman" w:cs="Times New Roman"/>
                <w:b/>
                <w:bCs/>
                <w:caps/>
                <w:color w:val="000000"/>
                <w:lang w:val="bg-BG"/>
              </w:rPr>
            </w:pPr>
          </w:p>
        </w:tc>
        <w:tc>
          <w:tcPr>
            <w:tcW w:w="7360" w:type="dxa"/>
            <w:gridSpan w:val="4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000000" w:fill="D9D9D9"/>
            <w:vAlign w:val="center"/>
            <w:hideMark/>
            <w:tcPrChange w:id="1453" w:author="Marieta Georgieva Todorova" w:date="2015-10-09T08:41:00Z">
              <w:tcPr>
                <w:tcW w:w="7360" w:type="dxa"/>
                <w:gridSpan w:val="8"/>
                <w:vMerge w:val="restart"/>
                <w:tcBorders>
                  <w:top w:val="single" w:sz="12" w:space="0" w:color="auto"/>
                  <w:left w:val="single" w:sz="12" w:space="0" w:color="auto"/>
                  <w:bottom w:val="single" w:sz="12" w:space="0" w:color="000000"/>
                  <w:right w:val="single" w:sz="12" w:space="0" w:color="000000"/>
                </w:tcBorders>
                <w:shd w:val="clear" w:color="000000" w:fill="D9D9D9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lang w:val="bg-BG"/>
              </w:rPr>
              <w:t>БЕЗВЪЗМЕЗДНА ФИНАНСОВА ПОМОЩ, ДОКЛАДВАНА В НАСТОЯЩОТО ИСКАНЕ ЗА ПЛАЩАНЕ: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D9D9D9"/>
            <w:noWrap/>
            <w:vAlign w:val="center"/>
            <w:hideMark/>
            <w:tcPrChange w:id="1454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  <w:t>Проверил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D9D9D9"/>
            <w:noWrap/>
            <w:vAlign w:val="center"/>
            <w:hideMark/>
            <w:tcPrChange w:id="1455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  <w:t>Проверил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D9D9D9"/>
            <w:noWrap/>
            <w:vAlign w:val="center"/>
            <w:hideMark/>
            <w:tcPrChange w:id="1456" w:author="Marieta Georgieva Todorova" w:date="2015-10-09T08:41:00Z">
              <w:tcPr>
                <w:tcW w:w="1890" w:type="dxa"/>
                <w:gridSpan w:val="3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  <w:t>Одобряващ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1457" w:author="Marieta Georgieva Todorova" w:date="2015-10-09T08:41:00Z">
            <w:tblPrEx>
              <w:tblW w:w="13041" w:type="dxa"/>
              <w:tblInd w:w="250" w:type="dxa"/>
            </w:tblPrEx>
          </w:tblPrExChange>
        </w:tblPrEx>
        <w:trPr>
          <w:trHeight w:val="705"/>
          <w:trPrChange w:id="1458" w:author="Marieta Georgieva Todorova" w:date="2015-10-09T08:41:00Z">
            <w:trPr>
              <w:gridAfter w:val="0"/>
              <w:trHeight w:val="705"/>
            </w:trPr>
          </w:trPrChange>
        </w:trPr>
        <w:tc>
          <w:tcPr>
            <w:tcW w:w="1759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  <w:tcPrChange w:id="1459" w:author="Marieta Georgieva Todorova" w:date="2015-10-09T08:41:00Z">
              <w:tcPr>
                <w:tcW w:w="711" w:type="dxa"/>
                <w:vMerge/>
                <w:tcBorders>
                  <w:top w:val="nil"/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tcPrChange w:id="1460" w:author="Marieta Georgieva Todorova" w:date="2015-10-09T08:41:00Z">
              <w:tcPr>
                <w:tcW w:w="1540" w:type="dxa"/>
                <w:gridSpan w:val="3"/>
                <w:tcBorders>
                  <w:top w:val="single" w:sz="12" w:space="0" w:color="auto"/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ins w:id="1461" w:author="Desislava Ivanova" w:date="2015-09-15T15:28:00Z"/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360" w:type="dxa"/>
            <w:gridSpan w:val="4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  <w:tcPrChange w:id="1462" w:author="Marieta Georgieva Todorova" w:date="2015-10-09T08:41:00Z">
              <w:tcPr>
                <w:tcW w:w="7360" w:type="dxa"/>
                <w:gridSpan w:val="8"/>
                <w:vMerge/>
                <w:tcBorders>
                  <w:top w:val="single" w:sz="12" w:space="0" w:color="auto"/>
                  <w:left w:val="single" w:sz="12" w:space="0" w:color="auto"/>
                  <w:bottom w:val="single" w:sz="12" w:space="0" w:color="000000"/>
                  <w:right w:val="single" w:sz="12" w:space="0" w:color="000000"/>
                </w:tcBorders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D9D9D9"/>
            <w:vAlign w:val="center"/>
            <w:hideMark/>
            <w:tcPrChange w:id="1463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000000" w:fill="D9D9D9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Eксперт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отдел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„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Финансово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”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D9D9D9"/>
            <w:vAlign w:val="center"/>
            <w:hideMark/>
            <w:tcPrChange w:id="1464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000000" w:fill="D9D9D9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bg-BG"/>
              </w:rPr>
              <w:t>Началник отдел „Финансово управление”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D9D9D9"/>
            <w:vAlign w:val="center"/>
            <w:hideMark/>
            <w:tcPrChange w:id="1465" w:author="Marieta Georgieva Todorova" w:date="2015-10-09T08:41:00Z">
              <w:tcPr>
                <w:tcW w:w="1890" w:type="dxa"/>
                <w:gridSpan w:val="3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000000" w:fill="D9D9D9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bg-BG"/>
              </w:rPr>
              <w:t>Ръководител  на УО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1466" w:author="Marieta Georgieva Todorova" w:date="2015-10-09T08:41:00Z">
            <w:tblPrEx>
              <w:tblW w:w="13041" w:type="dxa"/>
              <w:tblInd w:w="250" w:type="dxa"/>
            </w:tblPrEx>
          </w:tblPrExChange>
        </w:tblPrEx>
        <w:trPr>
          <w:trHeight w:val="660"/>
          <w:trPrChange w:id="1467" w:author="Marieta Georgieva Todorova" w:date="2015-10-09T08:41:00Z">
            <w:trPr>
              <w:gridAfter w:val="0"/>
              <w:trHeight w:val="660"/>
            </w:trPr>
          </w:trPrChange>
        </w:trPr>
        <w:tc>
          <w:tcPr>
            <w:tcW w:w="247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tcPrChange w:id="1468" w:author="Marieta Georgieva Todorova" w:date="2015-10-09T08:41:00Z">
              <w:tcPr>
                <w:tcW w:w="1540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000000"/>
                </w:tcBorders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ins w:id="1469" w:author="Desislava Ivanova" w:date="2015-09-15T15:28:00Z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8181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  <w:tcPrChange w:id="1470" w:author="Marieta Georgieva Todorova" w:date="2015-10-09T08:41:00Z">
              <w:tcPr>
                <w:tcW w:w="8071" w:type="dxa"/>
                <w:gridSpan w:val="10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-</w:t>
            </w:r>
            <w:r w:rsidRPr="00E90E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bg-BG"/>
              </w:rPr>
              <w:t xml:space="preserve">          </w:t>
            </w: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/>
              </w:rPr>
              <w:t>Размер на одобрената безвъзмездна финансова помощ, докладвана с настоящото искане за плащане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1471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1472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l-PL"/>
              </w:rPr>
              <w:t>О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1473" w:author="Marieta Georgieva Todorova" w:date="2015-10-09T08:41:00Z">
              <w:tcPr>
                <w:tcW w:w="1890" w:type="dxa"/>
                <w:gridSpan w:val="3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l-PL"/>
              </w:rPr>
              <w:t>О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1474" w:author="Marieta Georgieva Todorova" w:date="2015-10-09T08:41:00Z">
            <w:tblPrEx>
              <w:tblW w:w="13041" w:type="dxa"/>
              <w:tblInd w:w="250" w:type="dxa"/>
            </w:tblPrEx>
          </w:tblPrExChange>
        </w:tblPrEx>
        <w:trPr>
          <w:trHeight w:val="315"/>
          <w:trPrChange w:id="1475" w:author="Marieta Georgieva Todorova" w:date="2015-10-09T08:41:00Z">
            <w:trPr>
              <w:gridAfter w:val="0"/>
              <w:trHeight w:val="315"/>
            </w:trPr>
          </w:trPrChange>
        </w:trPr>
        <w:tc>
          <w:tcPr>
            <w:tcW w:w="247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tcPrChange w:id="1476" w:author="Marieta Georgieva Todorova" w:date="2015-10-09T08:41:00Z">
              <w:tcPr>
                <w:tcW w:w="1540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12" w:space="0" w:color="000000"/>
                  <w:right w:val="single" w:sz="12" w:space="0" w:color="000000"/>
                </w:tcBorders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ins w:id="1477" w:author="Desislava Ivanova" w:date="2015-09-15T15:28:00Z"/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</w:p>
        </w:tc>
        <w:tc>
          <w:tcPr>
            <w:tcW w:w="12531" w:type="dxa"/>
            <w:gridSpan w:val="8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  <w:tcPrChange w:id="1478" w:author="Marieta Georgieva Todorova" w:date="2015-10-09T08:41:00Z">
              <w:tcPr>
                <w:tcW w:w="13041" w:type="dxa"/>
                <w:gridSpan w:val="17"/>
                <w:vMerge w:val="restart"/>
                <w:tcBorders>
                  <w:top w:val="single" w:sz="12" w:space="0" w:color="auto"/>
                  <w:left w:val="single" w:sz="12" w:space="0" w:color="auto"/>
                  <w:bottom w:val="single" w:sz="12" w:space="0" w:color="000000"/>
                  <w:right w:val="single" w:sz="12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Стойност:  …………………………. лева (словом)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1479" w:author="Marieta Georgieva Todorova" w:date="2015-10-09T08:41:00Z">
            <w:tblPrEx>
              <w:tblW w:w="13041" w:type="dxa"/>
              <w:tblInd w:w="250" w:type="dxa"/>
            </w:tblPrEx>
          </w:tblPrExChange>
        </w:tblPrEx>
        <w:trPr>
          <w:trHeight w:val="315"/>
          <w:trPrChange w:id="1480" w:author="Marieta Georgieva Todorova" w:date="2015-10-09T08:41:00Z">
            <w:trPr>
              <w:gridAfter w:val="0"/>
              <w:trHeight w:val="315"/>
            </w:trPr>
          </w:trPrChange>
        </w:trPr>
        <w:tc>
          <w:tcPr>
            <w:tcW w:w="247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tcPrChange w:id="1481" w:author="Marieta Georgieva Todorova" w:date="2015-10-09T08:41:00Z">
              <w:tcPr>
                <w:tcW w:w="1540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12" w:space="0" w:color="000000"/>
                  <w:right w:val="single" w:sz="12" w:space="0" w:color="000000"/>
                </w:tcBorders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ins w:id="1482" w:author="Desislava Ivanova" w:date="2015-09-15T15:28:00Z"/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531" w:type="dxa"/>
            <w:gridSpan w:val="8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  <w:tcPrChange w:id="1483" w:author="Marieta Georgieva Todorova" w:date="2015-10-09T08:41:00Z">
              <w:tcPr>
                <w:tcW w:w="13041" w:type="dxa"/>
                <w:gridSpan w:val="17"/>
                <w:vMerge/>
                <w:tcBorders>
                  <w:top w:val="single" w:sz="12" w:space="0" w:color="auto"/>
                  <w:left w:val="single" w:sz="12" w:space="0" w:color="auto"/>
                  <w:bottom w:val="single" w:sz="12" w:space="0" w:color="000000"/>
                  <w:right w:val="single" w:sz="12" w:space="0" w:color="000000"/>
                </w:tcBorders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5D44F8" w:rsidRPr="00E90EE7" w:rsidTr="00EB0A32">
        <w:tblPrEx>
          <w:tblW w:w="15009" w:type="dxa"/>
          <w:tblInd w:w="250" w:type="dxa"/>
          <w:tblPrExChange w:id="1484" w:author="Marieta Georgieva Todorova" w:date="2015-10-09T08:41:00Z">
            <w:tblPrEx>
              <w:tblW w:w="13041" w:type="dxa"/>
              <w:tblInd w:w="250" w:type="dxa"/>
            </w:tblPrEx>
          </w:tblPrExChange>
        </w:tblPrEx>
        <w:trPr>
          <w:trHeight w:val="660"/>
          <w:trPrChange w:id="1485" w:author="Marieta Georgieva Todorova" w:date="2015-10-09T08:41:00Z">
            <w:trPr>
              <w:gridAfter w:val="0"/>
              <w:trHeight w:val="660"/>
            </w:trPr>
          </w:trPrChange>
        </w:trPr>
        <w:tc>
          <w:tcPr>
            <w:tcW w:w="247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tcPrChange w:id="1486" w:author="Marieta Georgieva Todorova" w:date="2015-10-09T08:41:00Z">
              <w:tcPr>
                <w:tcW w:w="1540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000000"/>
                </w:tcBorders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ins w:id="1487" w:author="Desislava Ivanova" w:date="2015-09-15T15:28:00Z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8181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  <w:tcPrChange w:id="1488" w:author="Marieta Georgieva Todorova" w:date="2015-10-09T08:41:00Z">
              <w:tcPr>
                <w:tcW w:w="8071" w:type="dxa"/>
                <w:gridSpan w:val="10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-</w:t>
            </w: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/>
              </w:rPr>
              <w:t>Размер на неодобрената безвъзмездна финансова помощ, докладвана с настоящото искане за плащане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9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1490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l-PL"/>
              </w:rPr>
              <w:t>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1491" w:author="Marieta Georgieva Todorova" w:date="2015-10-09T08:41:00Z">
              <w:tcPr>
                <w:tcW w:w="1890" w:type="dxa"/>
                <w:gridSpan w:val="3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l-PL"/>
              </w:rPr>
              <w:t>О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1492" w:author="Marieta Georgieva Todorova" w:date="2015-10-09T08:41:00Z">
            <w:tblPrEx>
              <w:tblW w:w="13041" w:type="dxa"/>
              <w:tblInd w:w="250" w:type="dxa"/>
            </w:tblPrEx>
          </w:tblPrExChange>
        </w:tblPrEx>
        <w:trPr>
          <w:trHeight w:val="315"/>
          <w:trPrChange w:id="1493" w:author="Marieta Georgieva Todorova" w:date="2015-10-09T08:41:00Z">
            <w:trPr>
              <w:gridAfter w:val="0"/>
              <w:trHeight w:val="315"/>
            </w:trPr>
          </w:trPrChange>
        </w:trPr>
        <w:tc>
          <w:tcPr>
            <w:tcW w:w="247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tcPrChange w:id="1494" w:author="Marieta Georgieva Todorova" w:date="2015-10-09T08:41:00Z">
              <w:tcPr>
                <w:tcW w:w="1540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12" w:space="0" w:color="000000"/>
                  <w:right w:val="single" w:sz="12" w:space="0" w:color="000000"/>
                </w:tcBorders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ins w:id="1495" w:author="Desislava Ivanova" w:date="2015-09-15T15:28:00Z"/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</w:p>
        </w:tc>
        <w:tc>
          <w:tcPr>
            <w:tcW w:w="12531" w:type="dxa"/>
            <w:gridSpan w:val="8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  <w:tcPrChange w:id="1496" w:author="Marieta Georgieva Todorova" w:date="2015-10-09T08:41:00Z">
              <w:tcPr>
                <w:tcW w:w="13041" w:type="dxa"/>
                <w:gridSpan w:val="17"/>
                <w:vMerge w:val="restart"/>
                <w:tcBorders>
                  <w:top w:val="single" w:sz="12" w:space="0" w:color="auto"/>
                  <w:left w:val="single" w:sz="12" w:space="0" w:color="auto"/>
                  <w:bottom w:val="single" w:sz="12" w:space="0" w:color="000000"/>
                  <w:right w:val="single" w:sz="12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Стойност:  …………………………. лева (словом)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1497" w:author="Marieta Georgieva Todorova" w:date="2015-10-09T08:41:00Z">
            <w:tblPrEx>
              <w:tblW w:w="13041" w:type="dxa"/>
              <w:tblInd w:w="250" w:type="dxa"/>
            </w:tblPrEx>
          </w:tblPrExChange>
        </w:tblPrEx>
        <w:trPr>
          <w:trHeight w:val="315"/>
          <w:trPrChange w:id="1498" w:author="Marieta Georgieva Todorova" w:date="2015-10-09T08:41:00Z">
            <w:trPr>
              <w:gridAfter w:val="0"/>
              <w:trHeight w:val="315"/>
            </w:trPr>
          </w:trPrChange>
        </w:trPr>
        <w:tc>
          <w:tcPr>
            <w:tcW w:w="247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tcPrChange w:id="1499" w:author="Marieta Georgieva Todorova" w:date="2015-10-09T08:41:00Z">
              <w:tcPr>
                <w:tcW w:w="1540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12" w:space="0" w:color="000000"/>
                  <w:right w:val="single" w:sz="12" w:space="0" w:color="000000"/>
                </w:tcBorders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ins w:id="1500" w:author="Desislava Ivanova" w:date="2015-09-15T15:28:00Z"/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531" w:type="dxa"/>
            <w:gridSpan w:val="8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  <w:tcPrChange w:id="1501" w:author="Marieta Georgieva Todorova" w:date="2015-10-09T08:41:00Z">
              <w:tcPr>
                <w:tcW w:w="13041" w:type="dxa"/>
                <w:gridSpan w:val="17"/>
                <w:vMerge/>
                <w:tcBorders>
                  <w:top w:val="single" w:sz="12" w:space="0" w:color="auto"/>
                  <w:left w:val="single" w:sz="12" w:space="0" w:color="auto"/>
                  <w:bottom w:val="single" w:sz="12" w:space="0" w:color="000000"/>
                  <w:right w:val="single" w:sz="12" w:space="0" w:color="000000"/>
                </w:tcBorders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5D44F8" w:rsidRPr="00E90EE7" w:rsidTr="00EB0A32">
        <w:tblPrEx>
          <w:tblW w:w="15009" w:type="dxa"/>
          <w:tblInd w:w="250" w:type="dxa"/>
          <w:tblPrExChange w:id="1502" w:author="Marieta Georgieva Todorova" w:date="2015-10-09T08:41:00Z">
            <w:tblPrEx>
              <w:tblW w:w="13041" w:type="dxa"/>
              <w:tblInd w:w="250" w:type="dxa"/>
            </w:tblPrEx>
          </w:tblPrExChange>
        </w:tblPrEx>
        <w:trPr>
          <w:trHeight w:val="315"/>
          <w:trPrChange w:id="1503" w:author="Marieta Georgieva Todorova" w:date="2015-10-09T08:41:00Z">
            <w:trPr>
              <w:gridAfter w:val="0"/>
              <w:trHeight w:val="315"/>
            </w:trPr>
          </w:trPrChange>
        </w:trPr>
        <w:tc>
          <w:tcPr>
            <w:tcW w:w="1759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1504" w:author="Marieta Georgieva Todorova" w:date="2015-10-09T08:41:00Z">
              <w:tcPr>
                <w:tcW w:w="711" w:type="dxa"/>
                <w:vMerge w:val="restart"/>
                <w:tcBorders>
                  <w:top w:val="nil"/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2</w:t>
            </w:r>
            <w:ins w:id="1505" w:author="Neli Beneva" w:date="2015-09-07T16:50:00Z">
              <w:r>
                <w:rPr>
                  <w:rFonts w:ascii="Times New Roman" w:eastAsia="Times New Roman" w:hAnsi="Times New Roman" w:cs="Times New Roman"/>
                  <w:b/>
                  <w:bCs/>
                  <w:color w:val="000000"/>
                  <w:lang w:val="bg-BG"/>
                </w:rPr>
                <w:t>5</w:t>
              </w:r>
            </w:ins>
            <w:del w:id="1506" w:author="Neli Beneva" w:date="2015-09-07T16:50:00Z">
              <w:r w:rsidRPr="00E90EE7" w:rsidDel="00EF50DA">
                <w:rPr>
                  <w:rFonts w:ascii="Times New Roman" w:eastAsia="Times New Roman" w:hAnsi="Times New Roman" w:cs="Times New Roman"/>
                  <w:b/>
                  <w:bCs/>
                  <w:color w:val="000000"/>
                  <w:lang w:val="bg-BG"/>
                </w:rPr>
                <w:delText>4</w:delText>
              </w:r>
            </w:del>
          </w:p>
        </w:tc>
        <w:tc>
          <w:tcPr>
            <w:tcW w:w="1540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tcPrChange w:id="1507" w:author="Marieta Georgieva Todorova" w:date="2015-10-09T08:41:00Z">
              <w:tcPr>
                <w:tcW w:w="1540" w:type="dxa"/>
                <w:gridSpan w:val="3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ins w:id="1508" w:author="Desislava Ivanova" w:date="2015-09-15T15:28:00Z"/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</w:p>
        </w:tc>
        <w:tc>
          <w:tcPr>
            <w:tcW w:w="7360" w:type="dxa"/>
            <w:gridSpan w:val="4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  <w:tcPrChange w:id="1509" w:author="Marieta Georgieva Todorova" w:date="2015-10-09T08:41:00Z">
              <w:tcPr>
                <w:tcW w:w="7360" w:type="dxa"/>
                <w:gridSpan w:val="8"/>
                <w:vMerge w:val="restart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Проверката е извършена в срок.</w:t>
            </w:r>
          </w:p>
        </w:tc>
        <w:tc>
          <w:tcPr>
            <w:tcW w:w="4350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  <w:tcPrChange w:id="1510" w:author="Marieta Georgieva Todorova" w:date="2015-10-09T08:41:00Z">
              <w:tcPr>
                <w:tcW w:w="4970" w:type="dxa"/>
                <w:gridSpan w:val="7"/>
                <w:vMerge w:val="restart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l-PL"/>
              </w:rPr>
              <w:t>О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1511" w:author="Marieta Georgieva Todorova" w:date="2015-10-09T08:41:00Z">
            <w:tblPrEx>
              <w:tblW w:w="13041" w:type="dxa"/>
              <w:tblInd w:w="250" w:type="dxa"/>
            </w:tblPrEx>
          </w:tblPrExChange>
        </w:tblPrEx>
        <w:trPr>
          <w:trHeight w:val="300"/>
          <w:trPrChange w:id="1512" w:author="Marieta Georgieva Todorova" w:date="2015-10-09T08:41:00Z">
            <w:trPr>
              <w:gridAfter w:val="0"/>
              <w:trHeight w:val="300"/>
            </w:trPr>
          </w:trPrChange>
        </w:trPr>
        <w:tc>
          <w:tcPr>
            <w:tcW w:w="1759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  <w:tcPrChange w:id="1513" w:author="Marieta Georgieva Todorova" w:date="2015-10-09T08:41:00Z">
              <w:tcPr>
                <w:tcW w:w="711" w:type="dxa"/>
                <w:vMerge/>
                <w:tcBorders>
                  <w:top w:val="nil"/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40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tcPrChange w:id="1514" w:author="Marieta Georgieva Todorova" w:date="2015-10-09T08:41:00Z">
              <w:tcPr>
                <w:tcW w:w="1540" w:type="dxa"/>
                <w:gridSpan w:val="3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ins w:id="1515" w:author="Desislava Ivanova" w:date="2015-09-15T15:28:00Z"/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360" w:type="dxa"/>
            <w:gridSpan w:val="4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000000"/>
            </w:tcBorders>
            <w:vAlign w:val="center"/>
            <w:hideMark/>
            <w:tcPrChange w:id="1516" w:author="Marieta Georgieva Todorova" w:date="2015-10-09T08:41:00Z">
              <w:tcPr>
                <w:tcW w:w="7360" w:type="dxa"/>
                <w:gridSpan w:val="8"/>
                <w:vMerge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000000"/>
                </w:tcBorders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350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000000"/>
            </w:tcBorders>
            <w:vAlign w:val="center"/>
            <w:hideMark/>
            <w:tcPrChange w:id="1517" w:author="Marieta Georgieva Todorova" w:date="2015-10-09T08:41:00Z">
              <w:tcPr>
                <w:tcW w:w="4970" w:type="dxa"/>
                <w:gridSpan w:val="7"/>
                <w:vMerge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000000"/>
                </w:tcBorders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D44F8" w:rsidRPr="00E90EE7" w:rsidTr="00EB0A32">
        <w:tblPrEx>
          <w:tblW w:w="15009" w:type="dxa"/>
          <w:tblInd w:w="250" w:type="dxa"/>
          <w:tblPrExChange w:id="1518" w:author="Marieta Georgieva Todorova" w:date="2015-10-09T08:41:00Z">
            <w:tblPrEx>
              <w:tblW w:w="13041" w:type="dxa"/>
              <w:tblInd w:w="250" w:type="dxa"/>
            </w:tblPrEx>
          </w:tblPrExChange>
        </w:tblPrEx>
        <w:trPr>
          <w:trHeight w:val="1995"/>
          <w:trPrChange w:id="1519" w:author="Marieta Georgieva Todorova" w:date="2015-10-09T08:41:00Z">
            <w:trPr>
              <w:gridAfter w:val="0"/>
              <w:trHeight w:val="1995"/>
            </w:trPr>
          </w:trPrChange>
        </w:trPr>
        <w:tc>
          <w:tcPr>
            <w:tcW w:w="1759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  <w:tcPrChange w:id="1520" w:author="Marieta Georgieva Todorova" w:date="2015-10-09T08:41:00Z">
              <w:tcPr>
                <w:tcW w:w="711" w:type="dxa"/>
                <w:vMerge/>
                <w:tcBorders>
                  <w:top w:val="nil"/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1521" w:author="Marieta Georgieva Todorova" w:date="2015-10-09T08:41:00Z">
              <w:tcPr>
                <w:tcW w:w="1540" w:type="dxa"/>
                <w:gridSpan w:val="3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ins w:id="1522" w:author="Desislava Ivanova" w:date="2015-09-15T15:28:00Z"/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</w:p>
        </w:tc>
        <w:tc>
          <w:tcPr>
            <w:tcW w:w="7360" w:type="dxa"/>
            <w:gridSpan w:val="4"/>
            <w:vMerge w:val="restart"/>
            <w:tcBorders>
              <w:top w:val="nil"/>
              <w:left w:val="single" w:sz="12" w:space="0" w:color="auto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  <w:tcPrChange w:id="1523" w:author="Marieta Georgieva Todorova" w:date="2015-10-09T08:41:00Z">
              <w:tcPr>
                <w:tcW w:w="7360" w:type="dxa"/>
                <w:gridSpan w:val="8"/>
                <w:vMerge w:val="restart"/>
                <w:tcBorders>
                  <w:top w:val="nil"/>
                  <w:left w:val="single" w:sz="12" w:space="0" w:color="auto"/>
                  <w:bottom w:val="nil"/>
                  <w:right w:val="single" w:sz="12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Искането за плащане и цялата придружаваща го документация на бенефициента и становища на УО са проверени и предадени за съгласуване на Директор на дирекция „Координация на програми и проекти”</w:t>
            </w:r>
          </w:p>
        </w:tc>
        <w:tc>
          <w:tcPr>
            <w:tcW w:w="4350" w:type="dxa"/>
            <w:gridSpan w:val="3"/>
            <w:vMerge w:val="restart"/>
            <w:tcBorders>
              <w:top w:val="nil"/>
              <w:left w:val="single" w:sz="12" w:space="0" w:color="auto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  <w:tcPrChange w:id="1524" w:author="Marieta Georgieva Todorova" w:date="2015-10-09T08:41:00Z">
              <w:tcPr>
                <w:tcW w:w="4970" w:type="dxa"/>
                <w:gridSpan w:val="7"/>
                <w:vMerge w:val="restart"/>
                <w:tcBorders>
                  <w:top w:val="nil"/>
                  <w:left w:val="single" w:sz="12" w:space="0" w:color="auto"/>
                  <w:bottom w:val="nil"/>
                  <w:right w:val="single" w:sz="12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 xml:space="preserve">Име: </w:t>
            </w: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br/>
            </w: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 xml:space="preserve">Началник отдел "Финансово управление" 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1525" w:author="Marieta Georgieva Todorova" w:date="2015-10-09T08:41:00Z">
            <w:tblPrEx>
              <w:tblW w:w="13041" w:type="dxa"/>
              <w:tblInd w:w="250" w:type="dxa"/>
            </w:tblPrEx>
          </w:tblPrExChange>
        </w:tblPrEx>
        <w:trPr>
          <w:trHeight w:val="300"/>
          <w:trPrChange w:id="1526" w:author="Marieta Georgieva Todorova" w:date="2015-10-09T08:41:00Z">
            <w:trPr>
              <w:gridAfter w:val="0"/>
              <w:trHeight w:val="300"/>
            </w:trPr>
          </w:trPrChange>
        </w:trPr>
        <w:tc>
          <w:tcPr>
            <w:tcW w:w="1759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  <w:tcPrChange w:id="1527" w:author="Marieta Georgieva Todorova" w:date="2015-10-09T08:41:00Z">
              <w:tcPr>
                <w:tcW w:w="711" w:type="dxa"/>
                <w:vMerge/>
                <w:tcBorders>
                  <w:top w:val="nil"/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1528" w:author="Marieta Georgieva Todorova" w:date="2015-10-09T08:41:00Z">
              <w:tcPr>
                <w:tcW w:w="1540" w:type="dxa"/>
                <w:gridSpan w:val="3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ins w:id="1529" w:author="Desislava Ivanova" w:date="2015-09-15T15:28:00Z"/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360" w:type="dxa"/>
            <w:gridSpan w:val="4"/>
            <w:vMerge/>
            <w:tcBorders>
              <w:top w:val="nil"/>
              <w:left w:val="single" w:sz="12" w:space="0" w:color="auto"/>
              <w:bottom w:val="nil"/>
              <w:right w:val="single" w:sz="12" w:space="0" w:color="000000"/>
            </w:tcBorders>
            <w:vAlign w:val="center"/>
            <w:hideMark/>
            <w:tcPrChange w:id="1530" w:author="Marieta Georgieva Todorova" w:date="2015-10-09T08:41:00Z">
              <w:tcPr>
                <w:tcW w:w="7360" w:type="dxa"/>
                <w:gridSpan w:val="8"/>
                <w:vMerge/>
                <w:tcBorders>
                  <w:top w:val="nil"/>
                  <w:left w:val="single" w:sz="12" w:space="0" w:color="auto"/>
                  <w:bottom w:val="nil"/>
                  <w:right w:val="single" w:sz="12" w:space="0" w:color="000000"/>
                </w:tcBorders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350" w:type="dxa"/>
            <w:gridSpan w:val="3"/>
            <w:vMerge/>
            <w:tcBorders>
              <w:top w:val="nil"/>
              <w:left w:val="single" w:sz="12" w:space="0" w:color="auto"/>
              <w:bottom w:val="nil"/>
              <w:right w:val="single" w:sz="12" w:space="0" w:color="000000"/>
            </w:tcBorders>
            <w:vAlign w:val="center"/>
            <w:hideMark/>
            <w:tcPrChange w:id="1531" w:author="Marieta Georgieva Todorova" w:date="2015-10-09T08:41:00Z">
              <w:tcPr>
                <w:tcW w:w="4970" w:type="dxa"/>
                <w:gridSpan w:val="7"/>
                <w:vMerge/>
                <w:tcBorders>
                  <w:top w:val="nil"/>
                  <w:left w:val="single" w:sz="12" w:space="0" w:color="auto"/>
                  <w:bottom w:val="nil"/>
                  <w:right w:val="single" w:sz="12" w:space="0" w:color="000000"/>
                </w:tcBorders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D44F8" w:rsidRPr="00E90EE7" w:rsidTr="00EB0A32">
        <w:tblPrEx>
          <w:tblW w:w="15009" w:type="dxa"/>
          <w:tblInd w:w="250" w:type="dxa"/>
          <w:tblPrExChange w:id="1532" w:author="Marieta Georgieva Todorova" w:date="2015-10-09T08:41:00Z">
            <w:tblPrEx>
              <w:tblW w:w="13041" w:type="dxa"/>
              <w:tblInd w:w="250" w:type="dxa"/>
            </w:tblPrEx>
          </w:tblPrExChange>
        </w:tblPrEx>
        <w:trPr>
          <w:trHeight w:val="570"/>
          <w:trPrChange w:id="1533" w:author="Marieta Georgieva Todorova" w:date="2015-10-09T08:41:00Z">
            <w:trPr>
              <w:gridAfter w:val="0"/>
              <w:trHeight w:val="570"/>
            </w:trPr>
          </w:trPrChange>
        </w:trPr>
        <w:tc>
          <w:tcPr>
            <w:tcW w:w="1759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  <w:tcPrChange w:id="1534" w:author="Marieta Georgieva Todorova" w:date="2015-10-09T08:41:00Z">
              <w:tcPr>
                <w:tcW w:w="711" w:type="dxa"/>
                <w:vMerge/>
                <w:tcBorders>
                  <w:top w:val="nil"/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1535" w:author="Marieta Georgieva Todorova" w:date="2015-10-09T08:41:00Z">
              <w:tcPr>
                <w:tcW w:w="1540" w:type="dxa"/>
                <w:gridSpan w:val="3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ins w:id="1536" w:author="Desislava Ivanova" w:date="2015-09-15T15:28:00Z"/>
                <w:rFonts w:ascii="Times New Roman" w:eastAsia="Times New Roman" w:hAnsi="Times New Roman" w:cs="Times New Roman"/>
                <w:b/>
                <w:bCs/>
                <w:color w:val="000000"/>
                <w:lang w:val="pl-PL"/>
              </w:rPr>
            </w:pPr>
          </w:p>
        </w:tc>
        <w:tc>
          <w:tcPr>
            <w:tcW w:w="7360" w:type="dxa"/>
            <w:gridSpan w:val="4"/>
            <w:vMerge w:val="restart"/>
            <w:tcBorders>
              <w:top w:val="nil"/>
              <w:left w:val="single" w:sz="12" w:space="0" w:color="auto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  <w:tcPrChange w:id="1537" w:author="Marieta Georgieva Todorova" w:date="2015-10-09T08:41:00Z">
              <w:tcPr>
                <w:tcW w:w="7360" w:type="dxa"/>
                <w:gridSpan w:val="8"/>
                <w:vMerge w:val="restart"/>
                <w:tcBorders>
                  <w:top w:val="nil"/>
                  <w:left w:val="single" w:sz="12" w:space="0" w:color="auto"/>
                  <w:bottom w:val="nil"/>
                  <w:right w:val="single" w:sz="12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pl-PL"/>
              </w:rPr>
              <w:t>Проверил: началник отдел "Финансово управление"</w:t>
            </w:r>
          </w:p>
        </w:tc>
        <w:tc>
          <w:tcPr>
            <w:tcW w:w="4350" w:type="dxa"/>
            <w:gridSpan w:val="3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  <w:tcPrChange w:id="1538" w:author="Marieta Georgieva Todorova" w:date="2015-10-09T08:41:00Z">
              <w:tcPr>
                <w:tcW w:w="4970" w:type="dxa"/>
                <w:gridSpan w:val="7"/>
                <w:vMerge w:val="restart"/>
                <w:tcBorders>
                  <w:top w:val="nil"/>
                  <w:left w:val="single" w:sz="12" w:space="0" w:color="auto"/>
                  <w:bottom w:val="single" w:sz="12" w:space="0" w:color="000000"/>
                  <w:right w:val="single" w:sz="12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Подпис: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1539" w:author="Marieta Georgieva Todorova" w:date="2015-10-09T08:41:00Z">
            <w:tblPrEx>
              <w:tblW w:w="13041" w:type="dxa"/>
              <w:tblInd w:w="250" w:type="dxa"/>
            </w:tblPrEx>
          </w:tblPrExChange>
        </w:tblPrEx>
        <w:trPr>
          <w:trHeight w:val="300"/>
          <w:trPrChange w:id="1540" w:author="Marieta Georgieva Todorova" w:date="2015-10-09T08:41:00Z">
            <w:trPr>
              <w:gridAfter w:val="0"/>
              <w:trHeight w:val="300"/>
            </w:trPr>
          </w:trPrChange>
        </w:trPr>
        <w:tc>
          <w:tcPr>
            <w:tcW w:w="1759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  <w:tcPrChange w:id="1541" w:author="Marieta Georgieva Todorova" w:date="2015-10-09T08:41:00Z">
              <w:tcPr>
                <w:tcW w:w="711" w:type="dxa"/>
                <w:vMerge/>
                <w:tcBorders>
                  <w:top w:val="nil"/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1542" w:author="Marieta Georgieva Todorova" w:date="2015-10-09T08:41:00Z">
              <w:tcPr>
                <w:tcW w:w="1540" w:type="dxa"/>
                <w:gridSpan w:val="3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ins w:id="1543" w:author="Desislava Ivanova" w:date="2015-09-15T15:28:00Z"/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360" w:type="dxa"/>
            <w:gridSpan w:val="4"/>
            <w:vMerge/>
            <w:tcBorders>
              <w:top w:val="nil"/>
              <w:left w:val="single" w:sz="12" w:space="0" w:color="auto"/>
              <w:bottom w:val="nil"/>
              <w:right w:val="single" w:sz="12" w:space="0" w:color="000000"/>
            </w:tcBorders>
            <w:vAlign w:val="center"/>
            <w:hideMark/>
            <w:tcPrChange w:id="1544" w:author="Marieta Georgieva Todorova" w:date="2015-10-09T08:41:00Z">
              <w:tcPr>
                <w:tcW w:w="7360" w:type="dxa"/>
                <w:gridSpan w:val="8"/>
                <w:vMerge/>
                <w:tcBorders>
                  <w:top w:val="nil"/>
                  <w:left w:val="single" w:sz="12" w:space="0" w:color="auto"/>
                  <w:bottom w:val="nil"/>
                  <w:right w:val="single" w:sz="12" w:space="0" w:color="000000"/>
                </w:tcBorders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350" w:type="dxa"/>
            <w:gridSpan w:val="3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  <w:tcPrChange w:id="1545" w:author="Marieta Georgieva Todorova" w:date="2015-10-09T08:41:00Z">
              <w:tcPr>
                <w:tcW w:w="4970" w:type="dxa"/>
                <w:gridSpan w:val="7"/>
                <w:vMerge/>
                <w:tcBorders>
                  <w:top w:val="nil"/>
                  <w:left w:val="single" w:sz="12" w:space="0" w:color="auto"/>
                  <w:bottom w:val="single" w:sz="12" w:space="0" w:color="000000"/>
                  <w:right w:val="single" w:sz="12" w:space="0" w:color="000000"/>
                </w:tcBorders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D44F8" w:rsidRPr="00E90EE7" w:rsidTr="00EB0A32">
        <w:tblPrEx>
          <w:tblW w:w="15009" w:type="dxa"/>
          <w:tblInd w:w="250" w:type="dxa"/>
          <w:tblPrExChange w:id="1546" w:author="Marieta Georgieva Todorova" w:date="2015-10-09T08:41:00Z">
            <w:tblPrEx>
              <w:tblW w:w="13041" w:type="dxa"/>
              <w:tblInd w:w="250" w:type="dxa"/>
            </w:tblPrEx>
          </w:tblPrExChange>
        </w:tblPrEx>
        <w:trPr>
          <w:trHeight w:val="315"/>
          <w:trPrChange w:id="1547" w:author="Marieta Georgieva Todorova" w:date="2015-10-09T08:41:00Z">
            <w:trPr>
              <w:gridAfter w:val="0"/>
              <w:trHeight w:val="315"/>
            </w:trPr>
          </w:trPrChange>
        </w:trPr>
        <w:tc>
          <w:tcPr>
            <w:tcW w:w="1759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  <w:tcPrChange w:id="1548" w:author="Marieta Georgieva Todorova" w:date="2015-10-09T08:41:00Z">
              <w:tcPr>
                <w:tcW w:w="711" w:type="dxa"/>
                <w:vMerge/>
                <w:tcBorders>
                  <w:top w:val="nil"/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tcPrChange w:id="1549" w:author="Marieta Georgieva Todorova" w:date="2015-10-09T08:41:00Z">
              <w:tcPr>
                <w:tcW w:w="1540" w:type="dxa"/>
                <w:gridSpan w:val="3"/>
                <w:tcBorders>
                  <w:top w:val="nil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ins w:id="1550" w:author="Desislava Ivanova" w:date="2015-09-15T15:28:00Z"/>
                <w:rFonts w:ascii="Times New Roman" w:eastAsia="Times New Roman" w:hAnsi="Times New Roman" w:cs="Times New Roman"/>
                <w:color w:val="000000"/>
                <w:lang w:val="pl-PL"/>
              </w:rPr>
            </w:pPr>
          </w:p>
        </w:tc>
        <w:tc>
          <w:tcPr>
            <w:tcW w:w="7360" w:type="dxa"/>
            <w:gridSpan w:val="4"/>
            <w:tcBorders>
              <w:top w:val="nil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  <w:tcPrChange w:id="1551" w:author="Marieta Georgieva Todorova" w:date="2015-10-09T08:41:00Z">
              <w:tcPr>
                <w:tcW w:w="7360" w:type="dxa"/>
                <w:gridSpan w:val="8"/>
                <w:tcBorders>
                  <w:top w:val="nil"/>
                  <w:left w:val="nil"/>
                  <w:bottom w:val="single" w:sz="12" w:space="0" w:color="auto"/>
                  <w:right w:val="single" w:sz="12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Дата:</w:t>
            </w:r>
          </w:p>
        </w:tc>
        <w:tc>
          <w:tcPr>
            <w:tcW w:w="4350" w:type="dxa"/>
            <w:gridSpan w:val="3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  <w:tcPrChange w:id="1552" w:author="Marieta Georgieva Todorova" w:date="2015-10-09T08:41:00Z">
              <w:tcPr>
                <w:tcW w:w="4970" w:type="dxa"/>
                <w:gridSpan w:val="7"/>
                <w:vMerge/>
                <w:tcBorders>
                  <w:top w:val="nil"/>
                  <w:left w:val="single" w:sz="12" w:space="0" w:color="auto"/>
                  <w:bottom w:val="single" w:sz="12" w:space="0" w:color="000000"/>
                  <w:right w:val="single" w:sz="12" w:space="0" w:color="000000"/>
                </w:tcBorders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D44F8" w:rsidRPr="00E90EE7" w:rsidTr="00EB0A32">
        <w:tblPrEx>
          <w:tblW w:w="15009" w:type="dxa"/>
          <w:tblInd w:w="250" w:type="dxa"/>
          <w:tblPrExChange w:id="1553" w:author="Marieta Georgieva Todorova" w:date="2015-10-09T08:41:00Z">
            <w:tblPrEx>
              <w:tblW w:w="13041" w:type="dxa"/>
              <w:tblInd w:w="250" w:type="dxa"/>
            </w:tblPrEx>
          </w:tblPrExChange>
        </w:tblPrEx>
        <w:trPr>
          <w:trHeight w:val="330"/>
          <w:trPrChange w:id="1554" w:author="Marieta Georgieva Todorova" w:date="2015-10-09T08:41:00Z">
            <w:trPr>
              <w:gridAfter w:val="0"/>
              <w:trHeight w:val="330"/>
            </w:trPr>
          </w:trPrChange>
        </w:trPr>
        <w:tc>
          <w:tcPr>
            <w:tcW w:w="247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tcPrChange w:id="1555" w:author="Marieta Georgieva Todorova" w:date="2015-10-09T08:41:00Z">
              <w:tcPr>
                <w:tcW w:w="1540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000000"/>
                </w:tcBorders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ins w:id="1556" w:author="Desislava Ivanova" w:date="2015-09-15T15:28:00Z"/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531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  <w:tcPrChange w:id="1557" w:author="Marieta Georgieva Todorova" w:date="2015-10-09T08:41:00Z">
              <w:tcPr>
                <w:tcW w:w="13041" w:type="dxa"/>
                <w:gridSpan w:val="17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90EE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1558" w:author="Marieta Georgieva Todorova" w:date="2015-10-09T08:41:00Z">
            <w:tblPrEx>
              <w:tblW w:w="13041" w:type="dxa"/>
              <w:tblInd w:w="250" w:type="dxa"/>
            </w:tblPrEx>
          </w:tblPrExChange>
        </w:tblPrEx>
        <w:trPr>
          <w:trHeight w:val="330"/>
          <w:trPrChange w:id="1559" w:author="Marieta Georgieva Todorova" w:date="2015-10-09T08:41:00Z">
            <w:trPr>
              <w:gridAfter w:val="0"/>
              <w:trHeight w:val="330"/>
            </w:trPr>
          </w:trPrChange>
        </w:trPr>
        <w:tc>
          <w:tcPr>
            <w:tcW w:w="247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tcPrChange w:id="1560" w:author="Marieta Georgieva Todorova" w:date="2015-10-09T08:41:00Z">
              <w:tcPr>
                <w:tcW w:w="1540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000000"/>
                </w:tcBorders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ins w:id="1561" w:author="Desislava Ivanova" w:date="2015-09-15T15:28:00Z"/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</w:p>
        </w:tc>
        <w:tc>
          <w:tcPr>
            <w:tcW w:w="12531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  <w:tcPrChange w:id="1562" w:author="Marieta Georgieva Todorova" w:date="2015-10-09T08:41:00Z">
              <w:tcPr>
                <w:tcW w:w="13041" w:type="dxa"/>
                <w:gridSpan w:val="17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Съгласуване от Директор на дирекция „Координация на програми и проекти”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1563" w:author="Marieta Georgieva Todorova" w:date="2015-10-09T08:41:00Z">
            <w:tblPrEx>
              <w:tblW w:w="13041" w:type="dxa"/>
              <w:tblInd w:w="250" w:type="dxa"/>
            </w:tblPrEx>
          </w:tblPrExChange>
        </w:tblPrEx>
        <w:trPr>
          <w:trHeight w:val="315"/>
          <w:trPrChange w:id="1564" w:author="Marieta Georgieva Todorova" w:date="2015-10-09T08:41:00Z">
            <w:trPr>
              <w:gridAfter w:val="0"/>
              <w:trHeight w:val="315"/>
            </w:trPr>
          </w:trPrChange>
        </w:trPr>
        <w:tc>
          <w:tcPr>
            <w:tcW w:w="1759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1565" w:author="Marieta Georgieva Todorova" w:date="2015-10-09T08:41:00Z">
              <w:tcPr>
                <w:tcW w:w="711" w:type="dxa"/>
                <w:vMerge w:val="restart"/>
                <w:tcBorders>
                  <w:top w:val="nil"/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F50DA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  <w:rPrChange w:id="1566" w:author="Neli Beneva" w:date="2015-09-07T16:50:00Z">
                  <w:rPr>
                    <w:rFonts w:ascii="Times New Roman" w:eastAsia="Times New Roman" w:hAnsi="Times New Roman" w:cs="Times New Roman"/>
                    <w:b/>
                    <w:bCs/>
                    <w:color w:val="000000"/>
                  </w:rPr>
                </w:rPrChange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</w:t>
            </w:r>
            <w:ins w:id="1567" w:author="Neli Beneva" w:date="2015-09-07T16:50:00Z">
              <w:r>
                <w:rPr>
                  <w:rFonts w:ascii="Times New Roman" w:eastAsia="Times New Roman" w:hAnsi="Times New Roman" w:cs="Times New Roman"/>
                  <w:b/>
                  <w:bCs/>
                  <w:color w:val="000000"/>
                  <w:lang w:val="bg-BG"/>
                </w:rPr>
                <w:t>6</w:t>
              </w:r>
            </w:ins>
            <w:del w:id="1568" w:author="Neli Beneva" w:date="2015-09-07T16:50:00Z">
              <w:r w:rsidRPr="00E90EE7" w:rsidDel="00EF50DA">
                <w:rPr>
                  <w:rFonts w:ascii="Times New Roman" w:eastAsia="Times New Roman" w:hAnsi="Times New Roman" w:cs="Times New Roman"/>
                  <w:b/>
                  <w:bCs/>
                  <w:color w:val="000000"/>
                </w:rPr>
                <w:delText>5</w:delText>
              </w:r>
            </w:del>
          </w:p>
        </w:tc>
        <w:tc>
          <w:tcPr>
            <w:tcW w:w="1540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tcPrChange w:id="1569" w:author="Marieta Georgieva Todorova" w:date="2015-10-09T08:41:00Z">
              <w:tcPr>
                <w:tcW w:w="1540" w:type="dxa"/>
                <w:gridSpan w:val="3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ins w:id="1570" w:author="Desislava Ivanova" w:date="2015-09-15T15:28:00Z"/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360" w:type="dxa"/>
            <w:gridSpan w:val="4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  <w:tcPrChange w:id="1571" w:author="Marieta Georgieva Todorova" w:date="2015-10-09T08:41:00Z">
              <w:tcPr>
                <w:tcW w:w="7360" w:type="dxa"/>
                <w:gridSpan w:val="8"/>
                <w:vMerge w:val="restart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4350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  <w:tcPrChange w:id="1572" w:author="Marieta Georgieva Todorova" w:date="2015-10-09T08:41:00Z">
              <w:tcPr>
                <w:tcW w:w="4970" w:type="dxa"/>
                <w:gridSpan w:val="7"/>
                <w:vMerge w:val="restart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l-PL"/>
              </w:rPr>
              <w:t>О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1573" w:author="Marieta Georgieva Todorova" w:date="2015-10-09T08:41:00Z">
            <w:tblPrEx>
              <w:tblW w:w="13041" w:type="dxa"/>
              <w:tblInd w:w="250" w:type="dxa"/>
            </w:tblPrEx>
          </w:tblPrExChange>
        </w:tblPrEx>
        <w:trPr>
          <w:trHeight w:val="300"/>
          <w:trPrChange w:id="1574" w:author="Marieta Georgieva Todorova" w:date="2015-10-09T08:41:00Z">
            <w:trPr>
              <w:gridAfter w:val="0"/>
              <w:trHeight w:val="300"/>
            </w:trPr>
          </w:trPrChange>
        </w:trPr>
        <w:tc>
          <w:tcPr>
            <w:tcW w:w="1759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  <w:tcPrChange w:id="1575" w:author="Marieta Georgieva Todorova" w:date="2015-10-09T08:41:00Z">
              <w:tcPr>
                <w:tcW w:w="711" w:type="dxa"/>
                <w:vMerge/>
                <w:tcBorders>
                  <w:top w:val="nil"/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40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tcPrChange w:id="1576" w:author="Marieta Georgieva Todorova" w:date="2015-10-09T08:41:00Z">
              <w:tcPr>
                <w:tcW w:w="1540" w:type="dxa"/>
                <w:gridSpan w:val="3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ins w:id="1577" w:author="Desislava Ivanova" w:date="2015-09-15T15:28:00Z"/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360" w:type="dxa"/>
            <w:gridSpan w:val="4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000000"/>
            </w:tcBorders>
            <w:vAlign w:val="center"/>
            <w:hideMark/>
            <w:tcPrChange w:id="1578" w:author="Marieta Georgieva Todorova" w:date="2015-10-09T08:41:00Z">
              <w:tcPr>
                <w:tcW w:w="7360" w:type="dxa"/>
                <w:gridSpan w:val="8"/>
                <w:vMerge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000000"/>
                </w:tcBorders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350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000000"/>
            </w:tcBorders>
            <w:vAlign w:val="center"/>
            <w:hideMark/>
            <w:tcPrChange w:id="1579" w:author="Marieta Georgieva Todorova" w:date="2015-10-09T08:41:00Z">
              <w:tcPr>
                <w:tcW w:w="4970" w:type="dxa"/>
                <w:gridSpan w:val="7"/>
                <w:vMerge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000000"/>
                </w:tcBorders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D44F8" w:rsidRPr="00E90EE7" w:rsidTr="00EB0A32">
        <w:tblPrEx>
          <w:tblW w:w="15009" w:type="dxa"/>
          <w:tblInd w:w="250" w:type="dxa"/>
          <w:tblPrExChange w:id="1580" w:author="Marieta Georgieva Todorova" w:date="2015-10-09T08:41:00Z">
            <w:tblPrEx>
              <w:tblW w:w="13041" w:type="dxa"/>
              <w:tblInd w:w="250" w:type="dxa"/>
            </w:tblPrEx>
          </w:tblPrExChange>
        </w:tblPrEx>
        <w:trPr>
          <w:trHeight w:val="1920"/>
          <w:trPrChange w:id="1581" w:author="Marieta Georgieva Todorova" w:date="2015-10-09T08:41:00Z">
            <w:trPr>
              <w:gridAfter w:val="0"/>
              <w:trHeight w:val="1920"/>
            </w:trPr>
          </w:trPrChange>
        </w:trPr>
        <w:tc>
          <w:tcPr>
            <w:tcW w:w="1759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  <w:tcPrChange w:id="1582" w:author="Marieta Georgieva Todorova" w:date="2015-10-09T08:41:00Z">
              <w:tcPr>
                <w:tcW w:w="711" w:type="dxa"/>
                <w:vMerge/>
                <w:tcBorders>
                  <w:top w:val="nil"/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1583" w:author="Marieta Georgieva Todorova" w:date="2015-10-09T08:41:00Z">
              <w:tcPr>
                <w:tcW w:w="154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ins w:id="1584" w:author="Desislava Ivanova" w:date="2015-09-15T15:28:00Z"/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</w:p>
        </w:tc>
        <w:tc>
          <w:tcPr>
            <w:tcW w:w="7360" w:type="dxa"/>
            <w:gridSpan w:val="4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  <w:tcPrChange w:id="1585" w:author="Marieta Georgieva Todorova" w:date="2015-10-09T08:41:00Z">
              <w:tcPr>
                <w:tcW w:w="7360" w:type="dxa"/>
                <w:gridSpan w:val="8"/>
                <w:tcBorders>
                  <w:top w:val="nil"/>
                  <w:left w:val="nil"/>
                  <w:bottom w:val="nil"/>
                  <w:right w:val="single" w:sz="12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Искането за плащане и цялата придружаваща го документация на бенефициента и становища на УО са съгласувани без забележки и предадени за одобрение на Ръководителя на УО</w:t>
            </w: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br/>
            </w: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br/>
              <w:t xml:space="preserve">Съгласувал: Директор на дирекция „Координация на програми и проекти”: </w:t>
            </w:r>
          </w:p>
        </w:tc>
        <w:tc>
          <w:tcPr>
            <w:tcW w:w="4350" w:type="dxa"/>
            <w:gridSpan w:val="3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  <w:tcPrChange w:id="1586" w:author="Marieta Georgieva Todorova" w:date="2015-10-09T08:41:00Z">
              <w:tcPr>
                <w:tcW w:w="4970" w:type="dxa"/>
                <w:gridSpan w:val="7"/>
                <w:tcBorders>
                  <w:top w:val="nil"/>
                  <w:left w:val="nil"/>
                  <w:bottom w:val="nil"/>
                  <w:right w:val="single" w:sz="12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 xml:space="preserve">Име: </w:t>
            </w: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br/>
            </w: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Директор на дирекция „Координация на програми и проекти”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1587" w:author="Marieta Georgieva Todorova" w:date="2015-10-09T08:41:00Z">
            <w:tblPrEx>
              <w:tblW w:w="13041" w:type="dxa"/>
              <w:tblInd w:w="250" w:type="dxa"/>
            </w:tblPrEx>
          </w:tblPrExChange>
        </w:tblPrEx>
        <w:trPr>
          <w:trHeight w:val="300"/>
          <w:trPrChange w:id="1588" w:author="Marieta Georgieva Todorova" w:date="2015-10-09T08:41:00Z">
            <w:trPr>
              <w:gridAfter w:val="0"/>
              <w:trHeight w:val="300"/>
            </w:trPr>
          </w:trPrChange>
        </w:trPr>
        <w:tc>
          <w:tcPr>
            <w:tcW w:w="1759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  <w:tcPrChange w:id="1589" w:author="Marieta Georgieva Todorova" w:date="2015-10-09T08:41:00Z">
              <w:tcPr>
                <w:tcW w:w="711" w:type="dxa"/>
                <w:vMerge/>
                <w:tcBorders>
                  <w:top w:val="nil"/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tcPrChange w:id="1590" w:author="Marieta Georgieva Todorova" w:date="2015-10-09T08:41:00Z">
              <w:tcPr>
                <w:tcW w:w="1540" w:type="dxa"/>
                <w:gridSpan w:val="3"/>
                <w:tcBorders>
                  <w:top w:val="nil"/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ins w:id="1591" w:author="Desislava Ivanova" w:date="2015-09-15T15:28:00Z"/>
                <w:rFonts w:ascii="Times New Roman" w:eastAsia="Times New Roman" w:hAnsi="Times New Roman" w:cs="Times New Roman"/>
                <w:color w:val="000000"/>
                <w:lang w:val="pl-PL"/>
              </w:rPr>
            </w:pPr>
          </w:p>
        </w:tc>
        <w:tc>
          <w:tcPr>
            <w:tcW w:w="7360" w:type="dxa"/>
            <w:gridSpan w:val="4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  <w:tcPrChange w:id="1592" w:author="Marieta Georgieva Todorova" w:date="2015-10-09T08:41:00Z">
              <w:tcPr>
                <w:tcW w:w="7360" w:type="dxa"/>
                <w:gridSpan w:val="8"/>
                <w:vMerge w:val="restart"/>
                <w:tcBorders>
                  <w:top w:val="nil"/>
                  <w:left w:val="single" w:sz="12" w:space="0" w:color="auto"/>
                  <w:bottom w:val="single" w:sz="12" w:space="0" w:color="000000"/>
                  <w:right w:val="single" w:sz="12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Дата:</w:t>
            </w:r>
          </w:p>
        </w:tc>
        <w:tc>
          <w:tcPr>
            <w:tcW w:w="4350" w:type="dxa"/>
            <w:gridSpan w:val="3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  <w:tcPrChange w:id="1593" w:author="Marieta Georgieva Todorova" w:date="2015-10-09T08:41:00Z">
              <w:tcPr>
                <w:tcW w:w="4970" w:type="dxa"/>
                <w:gridSpan w:val="7"/>
                <w:vMerge w:val="restart"/>
                <w:tcBorders>
                  <w:top w:val="nil"/>
                  <w:left w:val="single" w:sz="12" w:space="0" w:color="auto"/>
                  <w:bottom w:val="single" w:sz="12" w:space="0" w:color="000000"/>
                  <w:right w:val="single" w:sz="12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Подпис: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1594" w:author="Marieta Georgieva Todorova" w:date="2015-10-09T08:41:00Z">
            <w:tblPrEx>
              <w:tblW w:w="13041" w:type="dxa"/>
              <w:tblInd w:w="250" w:type="dxa"/>
            </w:tblPrEx>
          </w:tblPrExChange>
        </w:tblPrEx>
        <w:trPr>
          <w:trHeight w:val="300"/>
          <w:trPrChange w:id="1595" w:author="Marieta Georgieva Todorova" w:date="2015-10-09T08:41:00Z">
            <w:trPr>
              <w:gridAfter w:val="0"/>
              <w:trHeight w:val="300"/>
            </w:trPr>
          </w:trPrChange>
        </w:trPr>
        <w:tc>
          <w:tcPr>
            <w:tcW w:w="1759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  <w:tcPrChange w:id="1596" w:author="Marieta Georgieva Todorova" w:date="2015-10-09T08:41:00Z">
              <w:tcPr>
                <w:tcW w:w="711" w:type="dxa"/>
                <w:vMerge/>
                <w:tcBorders>
                  <w:top w:val="nil"/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tcPrChange w:id="1597" w:author="Marieta Georgieva Todorova" w:date="2015-10-09T08:41:00Z">
              <w:tcPr>
                <w:tcW w:w="1540" w:type="dxa"/>
                <w:gridSpan w:val="3"/>
                <w:tcBorders>
                  <w:top w:val="nil"/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ins w:id="1598" w:author="Desislava Ivanova" w:date="2015-09-15T15:28:00Z"/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360" w:type="dxa"/>
            <w:gridSpan w:val="4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  <w:tcPrChange w:id="1599" w:author="Marieta Georgieva Todorova" w:date="2015-10-09T08:41:00Z">
              <w:tcPr>
                <w:tcW w:w="7360" w:type="dxa"/>
                <w:gridSpan w:val="8"/>
                <w:vMerge/>
                <w:tcBorders>
                  <w:top w:val="nil"/>
                  <w:left w:val="single" w:sz="12" w:space="0" w:color="auto"/>
                  <w:bottom w:val="single" w:sz="12" w:space="0" w:color="000000"/>
                  <w:right w:val="single" w:sz="12" w:space="0" w:color="000000"/>
                </w:tcBorders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350" w:type="dxa"/>
            <w:gridSpan w:val="3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  <w:tcPrChange w:id="1600" w:author="Marieta Georgieva Todorova" w:date="2015-10-09T08:41:00Z">
              <w:tcPr>
                <w:tcW w:w="4970" w:type="dxa"/>
                <w:gridSpan w:val="7"/>
                <w:vMerge/>
                <w:tcBorders>
                  <w:top w:val="nil"/>
                  <w:left w:val="single" w:sz="12" w:space="0" w:color="auto"/>
                  <w:bottom w:val="single" w:sz="12" w:space="0" w:color="000000"/>
                  <w:right w:val="single" w:sz="12" w:space="0" w:color="000000"/>
                </w:tcBorders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D44F8" w:rsidRPr="00E90EE7" w:rsidTr="00EB0A32">
        <w:tblPrEx>
          <w:tblW w:w="15009" w:type="dxa"/>
          <w:tblInd w:w="250" w:type="dxa"/>
          <w:tblPrExChange w:id="1601" w:author="Marieta Georgieva Todorova" w:date="2015-10-09T08:41:00Z">
            <w:tblPrEx>
              <w:tblW w:w="13041" w:type="dxa"/>
              <w:tblInd w:w="250" w:type="dxa"/>
            </w:tblPrEx>
          </w:tblPrExChange>
        </w:tblPrEx>
        <w:trPr>
          <w:trHeight w:val="315"/>
          <w:trPrChange w:id="1602" w:author="Marieta Georgieva Todorova" w:date="2015-10-09T08:41:00Z">
            <w:trPr>
              <w:gridAfter w:val="0"/>
              <w:trHeight w:val="315"/>
            </w:trPr>
          </w:trPrChange>
        </w:trPr>
        <w:tc>
          <w:tcPr>
            <w:tcW w:w="1759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  <w:tcPrChange w:id="1603" w:author="Marieta Georgieva Todorova" w:date="2015-10-09T08:41:00Z">
              <w:tcPr>
                <w:tcW w:w="711" w:type="dxa"/>
                <w:vMerge/>
                <w:tcBorders>
                  <w:top w:val="nil"/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tcPrChange w:id="1604" w:author="Marieta Georgieva Todorova" w:date="2015-10-09T08:41:00Z">
              <w:tcPr>
                <w:tcW w:w="1540" w:type="dxa"/>
                <w:gridSpan w:val="3"/>
                <w:tcBorders>
                  <w:top w:val="nil"/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ins w:id="1605" w:author="Desislava Ivanova" w:date="2015-09-15T15:28:00Z"/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360" w:type="dxa"/>
            <w:gridSpan w:val="4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  <w:tcPrChange w:id="1606" w:author="Marieta Georgieva Todorova" w:date="2015-10-09T08:41:00Z">
              <w:tcPr>
                <w:tcW w:w="7360" w:type="dxa"/>
                <w:gridSpan w:val="8"/>
                <w:vMerge/>
                <w:tcBorders>
                  <w:top w:val="nil"/>
                  <w:left w:val="single" w:sz="12" w:space="0" w:color="auto"/>
                  <w:bottom w:val="single" w:sz="12" w:space="0" w:color="000000"/>
                  <w:right w:val="single" w:sz="12" w:space="0" w:color="000000"/>
                </w:tcBorders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350" w:type="dxa"/>
            <w:gridSpan w:val="3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  <w:tcPrChange w:id="1607" w:author="Marieta Georgieva Todorova" w:date="2015-10-09T08:41:00Z">
              <w:tcPr>
                <w:tcW w:w="4970" w:type="dxa"/>
                <w:gridSpan w:val="7"/>
                <w:vMerge/>
                <w:tcBorders>
                  <w:top w:val="nil"/>
                  <w:left w:val="single" w:sz="12" w:space="0" w:color="auto"/>
                  <w:bottom w:val="single" w:sz="12" w:space="0" w:color="000000"/>
                  <w:right w:val="single" w:sz="12" w:space="0" w:color="000000"/>
                </w:tcBorders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D44F8" w:rsidRPr="00E90EE7" w:rsidTr="00EB0A32">
        <w:tblPrEx>
          <w:tblW w:w="15009" w:type="dxa"/>
          <w:tblInd w:w="250" w:type="dxa"/>
          <w:tblPrExChange w:id="1608" w:author="Marieta Georgieva Todorova" w:date="2015-10-09T08:41:00Z">
            <w:tblPrEx>
              <w:tblW w:w="13041" w:type="dxa"/>
              <w:tblInd w:w="250" w:type="dxa"/>
            </w:tblPrEx>
          </w:tblPrExChange>
        </w:tblPrEx>
        <w:trPr>
          <w:trHeight w:val="330"/>
          <w:trPrChange w:id="1609" w:author="Marieta Georgieva Todorova" w:date="2015-10-09T08:41:00Z">
            <w:trPr>
              <w:gridAfter w:val="0"/>
              <w:trHeight w:val="330"/>
            </w:trPr>
          </w:trPrChange>
        </w:trPr>
        <w:tc>
          <w:tcPr>
            <w:tcW w:w="247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tcPrChange w:id="1610" w:author="Marieta Georgieva Todorova" w:date="2015-10-09T08:41:00Z">
              <w:tcPr>
                <w:tcW w:w="1540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000000"/>
                </w:tcBorders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ins w:id="1611" w:author="Desislava Ivanova" w:date="2015-09-15T15:28:00Z"/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531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  <w:tcPrChange w:id="1612" w:author="Marieta Georgieva Todorova" w:date="2015-10-09T08:41:00Z">
              <w:tcPr>
                <w:tcW w:w="13041" w:type="dxa"/>
                <w:gridSpan w:val="17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1613" w:author="Marieta Georgieva Todorova" w:date="2015-10-09T08:41:00Z">
            <w:tblPrEx>
              <w:tblW w:w="13041" w:type="dxa"/>
              <w:tblInd w:w="250" w:type="dxa"/>
            </w:tblPrEx>
          </w:tblPrExChange>
        </w:tblPrEx>
        <w:trPr>
          <w:trHeight w:val="330"/>
          <w:trPrChange w:id="1614" w:author="Marieta Georgieva Todorova" w:date="2015-10-09T08:41:00Z">
            <w:trPr>
              <w:gridAfter w:val="0"/>
              <w:trHeight w:val="330"/>
            </w:trPr>
          </w:trPrChange>
        </w:trPr>
        <w:tc>
          <w:tcPr>
            <w:tcW w:w="247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tcPrChange w:id="1615" w:author="Marieta Georgieva Todorova" w:date="2015-10-09T08:41:00Z">
              <w:tcPr>
                <w:tcW w:w="1540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000000"/>
                </w:tcBorders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ins w:id="1616" w:author="Desislava Ivanova" w:date="2015-09-15T15:28:00Z"/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</w:p>
        </w:tc>
        <w:tc>
          <w:tcPr>
            <w:tcW w:w="12531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  <w:tcPrChange w:id="1617" w:author="Marieta Georgieva Todorova" w:date="2015-10-09T08:41:00Z">
              <w:tcPr>
                <w:tcW w:w="13041" w:type="dxa"/>
                <w:gridSpan w:val="17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Предаване на Искането за плащане на  Ръководителя на УО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1618" w:author="Marieta Georgieva Todorova" w:date="2015-10-09T08:41:00Z">
            <w:tblPrEx>
              <w:tblW w:w="13041" w:type="dxa"/>
              <w:tblInd w:w="250" w:type="dxa"/>
            </w:tblPrEx>
          </w:tblPrExChange>
        </w:tblPrEx>
        <w:trPr>
          <w:trHeight w:val="330"/>
          <w:trPrChange w:id="1619" w:author="Marieta Georgieva Todorova" w:date="2015-10-09T08:41:00Z">
            <w:trPr>
              <w:gridAfter w:val="0"/>
              <w:trHeight w:val="330"/>
            </w:trPr>
          </w:trPrChange>
        </w:trPr>
        <w:tc>
          <w:tcPr>
            <w:tcW w:w="247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tcPrChange w:id="1620" w:author="Marieta Georgieva Todorova" w:date="2015-10-09T08:41:00Z">
              <w:tcPr>
                <w:tcW w:w="1540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000000"/>
                </w:tcBorders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ins w:id="1621" w:author="Desislava Ivanova" w:date="2015-09-15T15:28:00Z"/>
                <w:rFonts w:ascii="Times New Roman" w:eastAsia="Times New Roman" w:hAnsi="Times New Roman" w:cs="Times New Roman"/>
                <w:color w:val="000000"/>
                <w:lang w:val="pl-PL"/>
              </w:rPr>
            </w:pPr>
          </w:p>
        </w:tc>
        <w:tc>
          <w:tcPr>
            <w:tcW w:w="12531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  <w:tcPrChange w:id="1622" w:author="Marieta Georgieva Todorova" w:date="2015-10-09T08:41:00Z">
              <w:tcPr>
                <w:tcW w:w="13041" w:type="dxa"/>
                <w:gridSpan w:val="17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 xml:space="preserve">Дата       /           /    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1623" w:author="Marieta Georgieva Todorova" w:date="2015-10-09T08:41:00Z">
            <w:tblPrEx>
              <w:tblW w:w="13041" w:type="dxa"/>
              <w:tblInd w:w="250" w:type="dxa"/>
            </w:tblPrEx>
          </w:tblPrExChange>
        </w:tblPrEx>
        <w:trPr>
          <w:trHeight w:val="570"/>
          <w:trPrChange w:id="1624" w:author="Marieta Georgieva Todorova" w:date="2015-10-09T08:41:00Z">
            <w:trPr>
              <w:gridAfter w:val="0"/>
              <w:trHeight w:val="570"/>
            </w:trPr>
          </w:trPrChange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C0C0C0"/>
            <w:noWrap/>
            <w:vAlign w:val="center"/>
            <w:hideMark/>
            <w:tcPrChange w:id="1625" w:author="Marieta Georgieva Todorova" w:date="2015-10-09T08:41:00Z">
              <w:tcPr>
                <w:tcW w:w="711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000000" w:fill="C0C0C0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2</w:t>
            </w:r>
            <w:ins w:id="1626" w:author="Neli Beneva" w:date="2015-09-07T16:51:00Z">
              <w:r>
                <w:rPr>
                  <w:rFonts w:ascii="Times New Roman" w:eastAsia="Times New Roman" w:hAnsi="Times New Roman" w:cs="Times New Roman"/>
                  <w:b/>
                  <w:bCs/>
                  <w:color w:val="000000"/>
                  <w:lang w:val="bg-BG"/>
                </w:rPr>
                <w:t>7</w:t>
              </w:r>
            </w:ins>
            <w:del w:id="1627" w:author="Neli Beneva" w:date="2015-09-07T16:50:00Z">
              <w:r w:rsidRPr="00E90EE7" w:rsidDel="00EF50DA">
                <w:rPr>
                  <w:rFonts w:ascii="Times New Roman" w:eastAsia="Times New Roman" w:hAnsi="Times New Roman" w:cs="Times New Roman"/>
                  <w:b/>
                  <w:bCs/>
                  <w:color w:val="000000"/>
                  <w:lang w:val="bg-BG"/>
                </w:rPr>
                <w:delText>6</w:delText>
              </w:r>
            </w:del>
          </w:p>
        </w:tc>
        <w:tc>
          <w:tcPr>
            <w:tcW w:w="154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000000" w:fill="C0C0C0"/>
            <w:tcPrChange w:id="1628" w:author="Marieta Georgieva Todorova" w:date="2015-10-09T08:41:00Z">
              <w:tcPr>
                <w:tcW w:w="1540" w:type="dxa"/>
                <w:gridSpan w:val="3"/>
                <w:tcBorders>
                  <w:top w:val="single" w:sz="12" w:space="0" w:color="auto"/>
                  <w:left w:val="nil"/>
                  <w:bottom w:val="single" w:sz="12" w:space="0" w:color="auto"/>
                  <w:right w:val="nil"/>
                </w:tcBorders>
                <w:shd w:val="clear" w:color="000000" w:fill="C0C0C0"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ins w:id="1629" w:author="Desislava Ivanova" w:date="2015-09-15T15:28:00Z"/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</w:p>
        </w:tc>
        <w:tc>
          <w:tcPr>
            <w:tcW w:w="11710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0C0C0"/>
            <w:vAlign w:val="center"/>
            <w:hideMark/>
            <w:tcPrChange w:id="1630" w:author="Marieta Georgieva Todorova" w:date="2015-10-09T08:41:00Z">
              <w:tcPr>
                <w:tcW w:w="12330" w:type="dxa"/>
                <w:gridSpan w:val="15"/>
                <w:tcBorders>
                  <w:top w:val="single" w:sz="12" w:space="0" w:color="auto"/>
                  <w:left w:val="nil"/>
                  <w:bottom w:val="single" w:sz="12" w:space="0" w:color="auto"/>
                  <w:right w:val="single" w:sz="12" w:space="0" w:color="000000"/>
                </w:tcBorders>
                <w:shd w:val="clear" w:color="000000" w:fill="C0C0C0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ОДОБРЕНИЕ НА ИСКАНЕТО ЗА ПЛАЩАНЕ ОТ РЪКОВОДИТЕЛЯ НА УО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1631" w:author="Marieta Georgieva Todorova" w:date="2015-10-09T08:41:00Z">
            <w:tblPrEx>
              <w:tblW w:w="13041" w:type="dxa"/>
              <w:tblInd w:w="250" w:type="dxa"/>
            </w:tblPrEx>
          </w:tblPrExChange>
        </w:tblPrEx>
        <w:trPr>
          <w:trHeight w:val="405"/>
          <w:trPrChange w:id="1632" w:author="Marieta Georgieva Todorova" w:date="2015-10-09T08:41:00Z">
            <w:trPr>
              <w:gridAfter w:val="0"/>
              <w:trHeight w:val="405"/>
            </w:trPr>
          </w:trPrChange>
        </w:trPr>
        <w:tc>
          <w:tcPr>
            <w:tcW w:w="1759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1633" w:author="Marieta Georgieva Todorova" w:date="2015-10-09T08:41:00Z">
              <w:tcPr>
                <w:tcW w:w="711" w:type="dxa"/>
                <w:vMerge w:val="restart"/>
                <w:tcBorders>
                  <w:top w:val="nil"/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26</w:t>
            </w:r>
            <w:ins w:id="1634" w:author="Neli Beneva" w:date="2015-09-07T16:51:00Z">
              <w:r>
                <w:rPr>
                  <w:rFonts w:ascii="Times New Roman" w:eastAsia="Times New Roman" w:hAnsi="Times New Roman" w:cs="Times New Roman"/>
                  <w:color w:val="000000"/>
                  <w:lang w:val="bg-BG"/>
                </w:rPr>
                <w:t>7</w:t>
              </w:r>
            </w:ins>
            <w:del w:id="1635" w:author="Neli Beneva" w:date="2015-09-07T16:51:00Z">
              <w:r w:rsidRPr="00E90EE7" w:rsidDel="00EF50DA">
                <w:rPr>
                  <w:rFonts w:ascii="Times New Roman" w:eastAsia="Times New Roman" w:hAnsi="Times New Roman" w:cs="Times New Roman"/>
                  <w:color w:val="000000"/>
                  <w:lang w:val="bg-BG"/>
                </w:rPr>
                <w:delText>.</w:delText>
              </w:r>
            </w:del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1</w:t>
            </w:r>
          </w:p>
        </w:tc>
        <w:tc>
          <w:tcPr>
            <w:tcW w:w="15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tcPrChange w:id="1636" w:author="Marieta Georgieva Todorova" w:date="2015-10-09T08:41:00Z">
              <w:tcPr>
                <w:tcW w:w="1540" w:type="dxa"/>
                <w:gridSpan w:val="3"/>
                <w:tcBorders>
                  <w:top w:val="single" w:sz="12" w:space="0" w:color="auto"/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ins w:id="1637" w:author="Desislava Ivanova" w:date="2015-09-15T15:28:00Z"/>
                <w:rFonts w:ascii="Times New Roman" w:eastAsia="Times New Roman" w:hAnsi="Times New Roman" w:cs="Times New Roman"/>
                <w:color w:val="000000"/>
                <w:lang w:val="pl-PL"/>
              </w:rPr>
            </w:pPr>
          </w:p>
        </w:tc>
        <w:tc>
          <w:tcPr>
            <w:tcW w:w="8900" w:type="dxa"/>
            <w:gridSpan w:val="5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  <w:tcPrChange w:id="1638" w:author="Marieta Georgieva Todorova" w:date="2015-10-09T08:41:00Z">
              <w:tcPr>
                <w:tcW w:w="8900" w:type="dxa"/>
                <w:gridSpan w:val="10"/>
                <w:vMerge w:val="restart"/>
                <w:tcBorders>
                  <w:top w:val="single" w:sz="12" w:space="0" w:color="auto"/>
                  <w:left w:val="single" w:sz="12" w:space="0" w:color="auto"/>
                  <w:bottom w:val="single" w:sz="12" w:space="0" w:color="000000"/>
                  <w:right w:val="single" w:sz="12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 xml:space="preserve">Искането за плащане от бенефициента и придружаващите го документи </w:t>
            </w: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pl-PL"/>
              </w:rPr>
              <w:t xml:space="preserve">СА ОДОБРЕНИ </w:t>
            </w: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от Ръководителят на УО</w:t>
            </w:r>
          </w:p>
        </w:tc>
        <w:tc>
          <w:tcPr>
            <w:tcW w:w="2810" w:type="dxa"/>
            <w:gridSpan w:val="2"/>
            <w:tcBorders>
              <w:top w:val="single" w:sz="12" w:space="0" w:color="auto"/>
              <w:left w:val="nil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  <w:tcPrChange w:id="1639" w:author="Marieta Georgieva Todorova" w:date="2015-10-09T08:41:00Z">
              <w:tcPr>
                <w:tcW w:w="3430" w:type="dxa"/>
                <w:gridSpan w:val="5"/>
                <w:tcBorders>
                  <w:top w:val="single" w:sz="12" w:space="0" w:color="auto"/>
                  <w:left w:val="nil"/>
                  <w:bottom w:val="nil"/>
                  <w:right w:val="single" w:sz="12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Да О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1640" w:author="Marieta Georgieva Todorova" w:date="2015-10-09T08:41:00Z">
            <w:tblPrEx>
              <w:tblW w:w="13041" w:type="dxa"/>
              <w:tblInd w:w="250" w:type="dxa"/>
            </w:tblPrEx>
          </w:tblPrExChange>
        </w:tblPrEx>
        <w:trPr>
          <w:trHeight w:val="315"/>
          <w:trPrChange w:id="1641" w:author="Marieta Georgieva Todorova" w:date="2015-10-09T08:41:00Z">
            <w:trPr>
              <w:gridAfter w:val="0"/>
              <w:trHeight w:val="315"/>
            </w:trPr>
          </w:trPrChange>
        </w:trPr>
        <w:tc>
          <w:tcPr>
            <w:tcW w:w="1759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  <w:tcPrChange w:id="1642" w:author="Marieta Georgieva Todorova" w:date="2015-10-09T08:41:00Z">
              <w:tcPr>
                <w:tcW w:w="711" w:type="dxa"/>
                <w:vMerge/>
                <w:tcBorders>
                  <w:top w:val="nil"/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tcPrChange w:id="1643" w:author="Marieta Georgieva Todorova" w:date="2015-10-09T08:41:00Z">
              <w:tcPr>
                <w:tcW w:w="1540" w:type="dxa"/>
                <w:gridSpan w:val="3"/>
                <w:tcBorders>
                  <w:top w:val="single" w:sz="12" w:space="0" w:color="auto"/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ins w:id="1644" w:author="Desislava Ivanova" w:date="2015-09-15T15:28:00Z"/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900" w:type="dxa"/>
            <w:gridSpan w:val="5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  <w:tcPrChange w:id="1645" w:author="Marieta Georgieva Todorova" w:date="2015-10-09T08:41:00Z">
              <w:tcPr>
                <w:tcW w:w="8900" w:type="dxa"/>
                <w:gridSpan w:val="10"/>
                <w:vMerge/>
                <w:tcBorders>
                  <w:top w:val="single" w:sz="12" w:space="0" w:color="auto"/>
                  <w:left w:val="single" w:sz="12" w:space="0" w:color="auto"/>
                  <w:bottom w:val="single" w:sz="12" w:space="0" w:color="000000"/>
                  <w:right w:val="single" w:sz="12" w:space="0" w:color="000000"/>
                </w:tcBorders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  <w:tcPrChange w:id="1646" w:author="Marieta Georgieva Todorova" w:date="2015-10-09T08:41:00Z">
              <w:tcPr>
                <w:tcW w:w="3430" w:type="dxa"/>
                <w:gridSpan w:val="5"/>
                <w:tcBorders>
                  <w:top w:val="nil"/>
                  <w:left w:val="nil"/>
                  <w:bottom w:val="single" w:sz="12" w:space="0" w:color="auto"/>
                  <w:right w:val="single" w:sz="12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Не О</w:t>
            </w:r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bg-BG"/>
              </w:rPr>
              <w:t> 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1647" w:author="Marieta Georgieva Todorova" w:date="2015-10-09T08:41:00Z">
            <w:tblPrEx>
              <w:tblW w:w="13041" w:type="dxa"/>
              <w:tblInd w:w="250" w:type="dxa"/>
            </w:tblPrEx>
          </w:tblPrExChange>
        </w:tblPrEx>
        <w:trPr>
          <w:trHeight w:val="390"/>
          <w:trPrChange w:id="1648" w:author="Marieta Georgieva Todorova" w:date="2015-10-09T08:41:00Z">
            <w:trPr>
              <w:gridAfter w:val="0"/>
              <w:trHeight w:val="390"/>
            </w:trPr>
          </w:trPrChange>
        </w:trPr>
        <w:tc>
          <w:tcPr>
            <w:tcW w:w="1759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1649" w:author="Marieta Georgieva Todorova" w:date="2015-10-09T08:41:00Z">
              <w:tcPr>
                <w:tcW w:w="711" w:type="dxa"/>
                <w:vMerge w:val="restart"/>
                <w:tcBorders>
                  <w:top w:val="nil"/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2</w:t>
            </w:r>
            <w:ins w:id="1650" w:author="Neli Beneva" w:date="2015-09-07T16:51:00Z">
              <w:r>
                <w:rPr>
                  <w:rFonts w:ascii="Times New Roman" w:eastAsia="Times New Roman" w:hAnsi="Times New Roman" w:cs="Times New Roman"/>
                  <w:color w:val="000000"/>
                  <w:lang w:val="bg-BG"/>
                </w:rPr>
                <w:t>7</w:t>
              </w:r>
            </w:ins>
            <w:del w:id="1651" w:author="Neli Beneva" w:date="2015-09-07T16:51:00Z">
              <w:r w:rsidRPr="00E90EE7" w:rsidDel="00EF50DA">
                <w:rPr>
                  <w:rFonts w:ascii="Times New Roman" w:eastAsia="Times New Roman" w:hAnsi="Times New Roman" w:cs="Times New Roman"/>
                  <w:color w:val="000000"/>
                  <w:lang w:val="bg-BG"/>
                </w:rPr>
                <w:delText>6</w:delText>
              </w:r>
            </w:del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.2</w:t>
            </w:r>
          </w:p>
        </w:tc>
        <w:tc>
          <w:tcPr>
            <w:tcW w:w="15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tcPrChange w:id="1652" w:author="Marieta Georgieva Todorova" w:date="2015-10-09T08:41:00Z">
              <w:tcPr>
                <w:tcW w:w="1540" w:type="dxa"/>
                <w:gridSpan w:val="3"/>
                <w:tcBorders>
                  <w:top w:val="single" w:sz="12" w:space="0" w:color="auto"/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ins w:id="1653" w:author="Desislava Ivanova" w:date="2015-09-15T15:28:00Z"/>
                <w:rFonts w:ascii="Times New Roman" w:eastAsia="Times New Roman" w:hAnsi="Times New Roman" w:cs="Times New Roman"/>
                <w:color w:val="000000"/>
                <w:lang w:val="bg-BG"/>
              </w:rPr>
            </w:pPr>
          </w:p>
        </w:tc>
        <w:tc>
          <w:tcPr>
            <w:tcW w:w="8900" w:type="dxa"/>
            <w:gridSpan w:val="5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  <w:tcPrChange w:id="1654" w:author="Marieta Georgieva Todorova" w:date="2015-10-09T08:41:00Z">
              <w:tcPr>
                <w:tcW w:w="8900" w:type="dxa"/>
                <w:gridSpan w:val="10"/>
                <w:vMerge w:val="restart"/>
                <w:tcBorders>
                  <w:top w:val="single" w:sz="12" w:space="0" w:color="auto"/>
                  <w:left w:val="single" w:sz="12" w:space="0" w:color="auto"/>
                  <w:bottom w:val="single" w:sz="12" w:space="0" w:color="000000"/>
                  <w:right w:val="single" w:sz="12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Потвърждавам размера на предложените за верифициране разходи, докладвани с настоящото искане за плащане</w:t>
            </w:r>
          </w:p>
        </w:tc>
        <w:tc>
          <w:tcPr>
            <w:tcW w:w="2810" w:type="dxa"/>
            <w:gridSpan w:val="2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  <w:tcPrChange w:id="1655" w:author="Marieta Georgieva Todorova" w:date="2015-10-09T08:41:00Z">
              <w:tcPr>
                <w:tcW w:w="3430" w:type="dxa"/>
                <w:gridSpan w:val="5"/>
                <w:tcBorders>
                  <w:top w:val="single" w:sz="12" w:space="0" w:color="auto"/>
                  <w:left w:val="nil"/>
                  <w:bottom w:val="nil"/>
                  <w:right w:val="single" w:sz="12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Да О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1656" w:author="Marieta Georgieva Todorova" w:date="2015-10-09T08:41:00Z">
            <w:tblPrEx>
              <w:tblW w:w="13041" w:type="dxa"/>
              <w:tblInd w:w="250" w:type="dxa"/>
            </w:tblPrEx>
          </w:tblPrExChange>
        </w:tblPrEx>
        <w:trPr>
          <w:trHeight w:val="315"/>
          <w:trPrChange w:id="1657" w:author="Marieta Georgieva Todorova" w:date="2015-10-09T08:41:00Z">
            <w:trPr>
              <w:gridAfter w:val="0"/>
              <w:trHeight w:val="315"/>
            </w:trPr>
          </w:trPrChange>
        </w:trPr>
        <w:tc>
          <w:tcPr>
            <w:tcW w:w="1759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  <w:tcPrChange w:id="1658" w:author="Marieta Georgieva Todorova" w:date="2015-10-09T08:41:00Z">
              <w:tcPr>
                <w:tcW w:w="711" w:type="dxa"/>
                <w:vMerge/>
                <w:tcBorders>
                  <w:top w:val="nil"/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tcPrChange w:id="1659" w:author="Marieta Georgieva Todorova" w:date="2015-10-09T08:41:00Z">
              <w:tcPr>
                <w:tcW w:w="1540" w:type="dxa"/>
                <w:gridSpan w:val="3"/>
                <w:tcBorders>
                  <w:top w:val="single" w:sz="12" w:space="0" w:color="auto"/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ins w:id="1660" w:author="Desislava Ivanova" w:date="2015-09-15T15:28:00Z"/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900" w:type="dxa"/>
            <w:gridSpan w:val="5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  <w:tcPrChange w:id="1661" w:author="Marieta Georgieva Todorova" w:date="2015-10-09T08:41:00Z">
              <w:tcPr>
                <w:tcW w:w="8900" w:type="dxa"/>
                <w:gridSpan w:val="10"/>
                <w:vMerge/>
                <w:tcBorders>
                  <w:top w:val="single" w:sz="12" w:space="0" w:color="auto"/>
                  <w:left w:val="single" w:sz="12" w:space="0" w:color="auto"/>
                  <w:bottom w:val="single" w:sz="12" w:space="0" w:color="000000"/>
                  <w:right w:val="single" w:sz="12" w:space="0" w:color="000000"/>
                </w:tcBorders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  <w:tcPrChange w:id="1662" w:author="Marieta Georgieva Todorova" w:date="2015-10-09T08:41:00Z">
              <w:tcPr>
                <w:tcW w:w="3430" w:type="dxa"/>
                <w:gridSpan w:val="5"/>
                <w:tcBorders>
                  <w:top w:val="nil"/>
                  <w:left w:val="nil"/>
                  <w:bottom w:val="single" w:sz="12" w:space="0" w:color="auto"/>
                  <w:right w:val="single" w:sz="12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Не О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1663" w:author="Marieta Georgieva Todorova" w:date="2015-10-09T08:41:00Z">
            <w:tblPrEx>
              <w:tblW w:w="13041" w:type="dxa"/>
              <w:tblInd w:w="250" w:type="dxa"/>
            </w:tblPrEx>
          </w:tblPrExChange>
        </w:tblPrEx>
        <w:trPr>
          <w:trHeight w:val="375"/>
          <w:trPrChange w:id="1664" w:author="Marieta Georgieva Todorova" w:date="2015-10-09T08:41:00Z">
            <w:trPr>
              <w:gridAfter w:val="0"/>
              <w:trHeight w:val="375"/>
            </w:trPr>
          </w:trPrChange>
        </w:trPr>
        <w:tc>
          <w:tcPr>
            <w:tcW w:w="1759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1665" w:author="Marieta Georgieva Todorova" w:date="2015-10-09T08:41:00Z">
              <w:tcPr>
                <w:tcW w:w="711" w:type="dxa"/>
                <w:vMerge w:val="restart"/>
                <w:tcBorders>
                  <w:top w:val="nil"/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2</w:t>
            </w:r>
            <w:ins w:id="1666" w:author="Neli Beneva" w:date="2015-09-07T16:51:00Z">
              <w:r>
                <w:rPr>
                  <w:rFonts w:ascii="Times New Roman" w:eastAsia="Times New Roman" w:hAnsi="Times New Roman" w:cs="Times New Roman"/>
                  <w:color w:val="000000"/>
                  <w:lang w:val="bg-BG"/>
                </w:rPr>
                <w:t>7</w:t>
              </w:r>
            </w:ins>
            <w:del w:id="1667" w:author="Neli Beneva" w:date="2015-09-07T16:51:00Z">
              <w:r w:rsidRPr="00E90EE7" w:rsidDel="00EF50DA">
                <w:rPr>
                  <w:rFonts w:ascii="Times New Roman" w:eastAsia="Times New Roman" w:hAnsi="Times New Roman" w:cs="Times New Roman"/>
                  <w:color w:val="000000"/>
                  <w:lang w:val="bg-BG"/>
                </w:rPr>
                <w:delText>6</w:delText>
              </w:r>
            </w:del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.3</w:t>
            </w:r>
          </w:p>
        </w:tc>
        <w:tc>
          <w:tcPr>
            <w:tcW w:w="15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tcPrChange w:id="1668" w:author="Marieta Georgieva Todorova" w:date="2015-10-09T08:41:00Z">
              <w:tcPr>
                <w:tcW w:w="1540" w:type="dxa"/>
                <w:gridSpan w:val="3"/>
                <w:tcBorders>
                  <w:top w:val="single" w:sz="12" w:space="0" w:color="auto"/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ins w:id="1669" w:author="Desislava Ivanova" w:date="2015-09-15T15:28:00Z"/>
                <w:rFonts w:ascii="Times New Roman" w:eastAsia="Times New Roman" w:hAnsi="Times New Roman" w:cs="Times New Roman"/>
                <w:color w:val="000000"/>
                <w:lang w:val="bg-BG"/>
              </w:rPr>
            </w:pPr>
          </w:p>
        </w:tc>
        <w:tc>
          <w:tcPr>
            <w:tcW w:w="8900" w:type="dxa"/>
            <w:gridSpan w:val="5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  <w:tcPrChange w:id="1670" w:author="Marieta Georgieva Todorova" w:date="2015-10-09T08:41:00Z">
              <w:tcPr>
                <w:tcW w:w="8900" w:type="dxa"/>
                <w:gridSpan w:val="10"/>
                <w:vMerge w:val="restart"/>
                <w:tcBorders>
                  <w:top w:val="single" w:sz="12" w:space="0" w:color="auto"/>
                  <w:left w:val="single" w:sz="12" w:space="0" w:color="auto"/>
                  <w:bottom w:val="single" w:sz="12" w:space="0" w:color="000000"/>
                  <w:right w:val="single" w:sz="12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Потвърждавам размера на предложената за одобрение безвъзмездна финансова помощ, докладвана с настоящото искане за плащане</w:t>
            </w:r>
          </w:p>
        </w:tc>
        <w:tc>
          <w:tcPr>
            <w:tcW w:w="2810" w:type="dxa"/>
            <w:gridSpan w:val="2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  <w:tcPrChange w:id="1671" w:author="Marieta Georgieva Todorova" w:date="2015-10-09T08:41:00Z">
              <w:tcPr>
                <w:tcW w:w="3430" w:type="dxa"/>
                <w:gridSpan w:val="5"/>
                <w:tcBorders>
                  <w:top w:val="single" w:sz="12" w:space="0" w:color="auto"/>
                  <w:left w:val="nil"/>
                  <w:bottom w:val="nil"/>
                  <w:right w:val="single" w:sz="12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Да О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1672" w:author="Marieta Georgieva Todorova" w:date="2015-10-09T08:41:00Z">
            <w:tblPrEx>
              <w:tblW w:w="13041" w:type="dxa"/>
              <w:tblInd w:w="250" w:type="dxa"/>
            </w:tblPrEx>
          </w:tblPrExChange>
        </w:tblPrEx>
        <w:trPr>
          <w:trHeight w:val="315"/>
          <w:trPrChange w:id="1673" w:author="Marieta Georgieva Todorova" w:date="2015-10-09T08:41:00Z">
            <w:trPr>
              <w:gridAfter w:val="0"/>
              <w:trHeight w:val="315"/>
            </w:trPr>
          </w:trPrChange>
        </w:trPr>
        <w:tc>
          <w:tcPr>
            <w:tcW w:w="1759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  <w:tcPrChange w:id="1674" w:author="Marieta Georgieva Todorova" w:date="2015-10-09T08:41:00Z">
              <w:tcPr>
                <w:tcW w:w="711" w:type="dxa"/>
                <w:vMerge/>
                <w:tcBorders>
                  <w:top w:val="nil"/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tcPrChange w:id="1675" w:author="Marieta Georgieva Todorova" w:date="2015-10-09T08:41:00Z">
              <w:tcPr>
                <w:tcW w:w="1540" w:type="dxa"/>
                <w:gridSpan w:val="3"/>
                <w:tcBorders>
                  <w:top w:val="single" w:sz="12" w:space="0" w:color="auto"/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ins w:id="1676" w:author="Desislava Ivanova" w:date="2015-09-15T15:28:00Z"/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900" w:type="dxa"/>
            <w:gridSpan w:val="5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  <w:tcPrChange w:id="1677" w:author="Marieta Georgieva Todorova" w:date="2015-10-09T08:41:00Z">
              <w:tcPr>
                <w:tcW w:w="8900" w:type="dxa"/>
                <w:gridSpan w:val="10"/>
                <w:vMerge/>
                <w:tcBorders>
                  <w:top w:val="single" w:sz="12" w:space="0" w:color="auto"/>
                  <w:left w:val="single" w:sz="12" w:space="0" w:color="auto"/>
                  <w:bottom w:val="single" w:sz="12" w:space="0" w:color="000000"/>
                  <w:right w:val="single" w:sz="12" w:space="0" w:color="000000"/>
                </w:tcBorders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  <w:tcPrChange w:id="1678" w:author="Marieta Georgieva Todorova" w:date="2015-10-09T08:41:00Z">
              <w:tcPr>
                <w:tcW w:w="3430" w:type="dxa"/>
                <w:gridSpan w:val="5"/>
                <w:tcBorders>
                  <w:top w:val="nil"/>
                  <w:left w:val="nil"/>
                  <w:bottom w:val="single" w:sz="12" w:space="0" w:color="auto"/>
                  <w:right w:val="single" w:sz="12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Не О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1679" w:author="Marieta Georgieva Todorova" w:date="2015-10-09T08:41:00Z">
            <w:tblPrEx>
              <w:tblW w:w="13041" w:type="dxa"/>
              <w:tblInd w:w="250" w:type="dxa"/>
            </w:tblPrEx>
          </w:tblPrExChange>
        </w:tblPrEx>
        <w:trPr>
          <w:trHeight w:val="330"/>
          <w:trPrChange w:id="1680" w:author="Marieta Georgieva Todorova" w:date="2015-10-09T08:41:00Z">
            <w:trPr>
              <w:gridAfter w:val="0"/>
              <w:trHeight w:val="330"/>
            </w:trPr>
          </w:trPrChange>
        </w:trPr>
        <w:tc>
          <w:tcPr>
            <w:tcW w:w="1759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1681" w:author="Marieta Georgieva Todorova" w:date="2015-10-09T08:41:00Z">
              <w:tcPr>
                <w:tcW w:w="711" w:type="dxa"/>
                <w:vMerge w:val="restart"/>
                <w:tcBorders>
                  <w:top w:val="nil"/>
                  <w:left w:val="single" w:sz="12" w:space="0" w:color="auto"/>
                  <w:bottom w:val="single" w:sz="12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2</w:t>
            </w:r>
            <w:ins w:id="1682" w:author="Neli Beneva" w:date="2015-09-07T16:51:00Z">
              <w:r>
                <w:rPr>
                  <w:rFonts w:ascii="Times New Roman" w:eastAsia="Times New Roman" w:hAnsi="Times New Roman" w:cs="Times New Roman"/>
                  <w:b/>
                  <w:bCs/>
                  <w:color w:val="000000"/>
                  <w:lang w:val="bg-BG"/>
                </w:rPr>
                <w:t>8</w:t>
              </w:r>
            </w:ins>
            <w:del w:id="1683" w:author="Neli Beneva" w:date="2015-09-07T16:51:00Z">
              <w:r w:rsidRPr="00E90EE7" w:rsidDel="00EF50DA">
                <w:rPr>
                  <w:rFonts w:ascii="Times New Roman" w:eastAsia="Times New Roman" w:hAnsi="Times New Roman" w:cs="Times New Roman"/>
                  <w:b/>
                  <w:bCs/>
                  <w:color w:val="000000"/>
                  <w:lang w:val="bg-BG"/>
                </w:rPr>
                <w:delText>7</w:delText>
              </w:r>
            </w:del>
          </w:p>
        </w:tc>
        <w:tc>
          <w:tcPr>
            <w:tcW w:w="1540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tcPrChange w:id="1684" w:author="Marieta Georgieva Todorova" w:date="2015-10-09T08:41:00Z">
              <w:tcPr>
                <w:tcW w:w="1540" w:type="dxa"/>
                <w:gridSpan w:val="3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ins w:id="1685" w:author="Desislava Ivanova" w:date="2015-09-15T15:28:00Z"/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7360" w:type="dxa"/>
            <w:gridSpan w:val="4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000000"/>
            </w:tcBorders>
            <w:shd w:val="clear" w:color="auto" w:fill="auto"/>
            <w:noWrap/>
            <w:vAlign w:val="center"/>
            <w:hideMark/>
            <w:tcPrChange w:id="1686" w:author="Marieta Georgieva Todorova" w:date="2015-10-09T08:41:00Z">
              <w:tcPr>
                <w:tcW w:w="7360" w:type="dxa"/>
                <w:gridSpan w:val="8"/>
                <w:vMerge w:val="restart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/>
              </w:rPr>
              <w:t>Искането за плащане</w:t>
            </w:r>
            <w:r w:rsidRPr="00E90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 </w:t>
            </w: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е одобрено от Ръководителят на УО</w:t>
            </w:r>
          </w:p>
        </w:tc>
        <w:tc>
          <w:tcPr>
            <w:tcW w:w="4350" w:type="dxa"/>
            <w:gridSpan w:val="3"/>
            <w:tcBorders>
              <w:top w:val="single" w:sz="12" w:space="0" w:color="auto"/>
              <w:left w:val="nil"/>
              <w:bottom w:val="nil"/>
              <w:right w:val="single" w:sz="12" w:space="0" w:color="000000"/>
            </w:tcBorders>
            <w:shd w:val="clear" w:color="auto" w:fill="auto"/>
            <w:noWrap/>
            <w:vAlign w:val="center"/>
            <w:hideMark/>
            <w:tcPrChange w:id="1687" w:author="Marieta Georgieva Todorova" w:date="2015-10-09T08:41:00Z">
              <w:tcPr>
                <w:tcW w:w="4970" w:type="dxa"/>
                <w:gridSpan w:val="7"/>
                <w:tcBorders>
                  <w:top w:val="single" w:sz="12" w:space="0" w:color="auto"/>
                  <w:left w:val="nil"/>
                  <w:bottom w:val="nil"/>
                  <w:right w:val="single" w:sz="12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Име: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1688" w:author="Marieta Georgieva Todorova" w:date="2015-10-09T08:41:00Z">
            <w:tblPrEx>
              <w:tblW w:w="13041" w:type="dxa"/>
              <w:tblInd w:w="250" w:type="dxa"/>
            </w:tblPrEx>
          </w:tblPrExChange>
        </w:tblPrEx>
        <w:trPr>
          <w:trHeight w:val="300"/>
          <w:trPrChange w:id="1689" w:author="Marieta Georgieva Todorova" w:date="2015-10-09T08:41:00Z">
            <w:trPr>
              <w:gridAfter w:val="0"/>
              <w:trHeight w:val="300"/>
            </w:trPr>
          </w:trPrChange>
        </w:trPr>
        <w:tc>
          <w:tcPr>
            <w:tcW w:w="1759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nil"/>
            </w:tcBorders>
            <w:vAlign w:val="center"/>
            <w:hideMark/>
            <w:tcPrChange w:id="1690" w:author="Marieta Georgieva Todorova" w:date="2015-10-09T08:41:00Z">
              <w:tcPr>
                <w:tcW w:w="711" w:type="dxa"/>
                <w:vMerge/>
                <w:tcBorders>
                  <w:top w:val="nil"/>
                  <w:left w:val="single" w:sz="12" w:space="0" w:color="auto"/>
                  <w:bottom w:val="single" w:sz="12" w:space="0" w:color="000000"/>
                  <w:right w:val="nil"/>
                </w:tcBorders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40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tcPrChange w:id="1691" w:author="Marieta Georgieva Todorova" w:date="2015-10-09T08:41:00Z">
              <w:tcPr>
                <w:tcW w:w="1540" w:type="dxa"/>
                <w:gridSpan w:val="3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ins w:id="1692" w:author="Desislava Ivanova" w:date="2015-09-15T15:28:00Z"/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60" w:type="dxa"/>
            <w:gridSpan w:val="4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000000"/>
            </w:tcBorders>
            <w:vAlign w:val="center"/>
            <w:hideMark/>
            <w:tcPrChange w:id="1693" w:author="Marieta Georgieva Todorova" w:date="2015-10-09T08:41:00Z">
              <w:tcPr>
                <w:tcW w:w="7360" w:type="dxa"/>
                <w:gridSpan w:val="8"/>
                <w:vMerge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000000"/>
                </w:tcBorders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50" w:type="dxa"/>
            <w:gridSpan w:val="3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noWrap/>
            <w:vAlign w:val="center"/>
            <w:hideMark/>
            <w:tcPrChange w:id="1694" w:author="Marieta Georgieva Todorova" w:date="2015-10-09T08:41:00Z">
              <w:tcPr>
                <w:tcW w:w="4970" w:type="dxa"/>
                <w:gridSpan w:val="7"/>
                <w:tcBorders>
                  <w:top w:val="nil"/>
                  <w:left w:val="nil"/>
                  <w:bottom w:val="nil"/>
                  <w:right w:val="single" w:sz="12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 xml:space="preserve"> Ръководител на УО 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1695" w:author="Marieta Georgieva Todorova" w:date="2015-10-09T08:41:00Z">
            <w:tblPrEx>
              <w:tblW w:w="13041" w:type="dxa"/>
              <w:tblInd w:w="250" w:type="dxa"/>
            </w:tblPrEx>
          </w:tblPrExChange>
        </w:tblPrEx>
        <w:trPr>
          <w:trHeight w:val="300"/>
          <w:trPrChange w:id="1696" w:author="Marieta Georgieva Todorova" w:date="2015-10-09T08:41:00Z">
            <w:trPr>
              <w:gridAfter w:val="0"/>
              <w:trHeight w:val="300"/>
            </w:trPr>
          </w:trPrChange>
        </w:trPr>
        <w:tc>
          <w:tcPr>
            <w:tcW w:w="1759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nil"/>
            </w:tcBorders>
            <w:vAlign w:val="center"/>
            <w:hideMark/>
            <w:tcPrChange w:id="1697" w:author="Marieta Georgieva Todorova" w:date="2015-10-09T08:41:00Z">
              <w:tcPr>
                <w:tcW w:w="711" w:type="dxa"/>
                <w:vMerge/>
                <w:tcBorders>
                  <w:top w:val="nil"/>
                  <w:left w:val="single" w:sz="12" w:space="0" w:color="auto"/>
                  <w:bottom w:val="single" w:sz="12" w:space="0" w:color="000000"/>
                  <w:right w:val="nil"/>
                </w:tcBorders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tcPrChange w:id="1698" w:author="Marieta Georgieva Todorova" w:date="2015-10-09T08:41:00Z">
              <w:tcPr>
                <w:tcW w:w="1540" w:type="dxa"/>
                <w:gridSpan w:val="3"/>
                <w:tcBorders>
                  <w:top w:val="nil"/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ins w:id="1699" w:author="Desislava Ivanova" w:date="2015-09-15T15:28:00Z"/>
                <w:rFonts w:ascii="Times New Roman" w:eastAsia="Times New Roman" w:hAnsi="Times New Roman" w:cs="Times New Roman"/>
                <w:color w:val="000000"/>
                <w:lang w:val="bg-BG"/>
              </w:rPr>
            </w:pPr>
          </w:p>
        </w:tc>
        <w:tc>
          <w:tcPr>
            <w:tcW w:w="7360" w:type="dxa"/>
            <w:gridSpan w:val="4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  <w:tcPrChange w:id="1700" w:author="Marieta Georgieva Todorova" w:date="2015-10-09T08:41:00Z">
              <w:tcPr>
                <w:tcW w:w="7360" w:type="dxa"/>
                <w:gridSpan w:val="8"/>
                <w:vMerge w:val="restart"/>
                <w:tcBorders>
                  <w:top w:val="nil"/>
                  <w:left w:val="single" w:sz="12" w:space="0" w:color="auto"/>
                  <w:bottom w:val="single" w:sz="12" w:space="0" w:color="000000"/>
                  <w:right w:val="single" w:sz="12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Дата:</w:t>
            </w:r>
          </w:p>
        </w:tc>
        <w:tc>
          <w:tcPr>
            <w:tcW w:w="4350" w:type="dxa"/>
            <w:gridSpan w:val="3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  <w:tcPrChange w:id="1701" w:author="Marieta Georgieva Todorova" w:date="2015-10-09T08:41:00Z">
              <w:tcPr>
                <w:tcW w:w="4970" w:type="dxa"/>
                <w:gridSpan w:val="7"/>
                <w:vMerge w:val="restart"/>
                <w:tcBorders>
                  <w:top w:val="nil"/>
                  <w:left w:val="single" w:sz="12" w:space="0" w:color="auto"/>
                  <w:bottom w:val="single" w:sz="12" w:space="0" w:color="000000"/>
                  <w:right w:val="single" w:sz="12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 xml:space="preserve"> Подпис: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1702" w:author="Marieta Georgieva Todorova" w:date="2015-10-09T08:41:00Z">
            <w:tblPrEx>
              <w:tblW w:w="13041" w:type="dxa"/>
              <w:tblInd w:w="250" w:type="dxa"/>
            </w:tblPrEx>
          </w:tblPrExChange>
        </w:tblPrEx>
        <w:trPr>
          <w:trHeight w:val="315"/>
          <w:trPrChange w:id="1703" w:author="Marieta Georgieva Todorova" w:date="2015-10-09T08:41:00Z">
            <w:trPr>
              <w:gridAfter w:val="0"/>
              <w:trHeight w:val="315"/>
            </w:trPr>
          </w:trPrChange>
        </w:trPr>
        <w:tc>
          <w:tcPr>
            <w:tcW w:w="1759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nil"/>
            </w:tcBorders>
            <w:vAlign w:val="center"/>
            <w:hideMark/>
            <w:tcPrChange w:id="1704" w:author="Marieta Georgieva Todorova" w:date="2015-10-09T08:41:00Z">
              <w:tcPr>
                <w:tcW w:w="711" w:type="dxa"/>
                <w:vMerge/>
                <w:tcBorders>
                  <w:top w:val="nil"/>
                  <w:left w:val="single" w:sz="12" w:space="0" w:color="auto"/>
                  <w:bottom w:val="single" w:sz="12" w:space="0" w:color="000000"/>
                  <w:right w:val="nil"/>
                </w:tcBorders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tcPrChange w:id="1705" w:author="Marieta Georgieva Todorova" w:date="2015-10-09T08:41:00Z">
              <w:tcPr>
                <w:tcW w:w="1540" w:type="dxa"/>
                <w:gridSpan w:val="3"/>
                <w:tcBorders>
                  <w:top w:val="nil"/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ins w:id="1706" w:author="Desislava Ivanova" w:date="2015-09-15T15:28:00Z"/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360" w:type="dxa"/>
            <w:gridSpan w:val="4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  <w:tcPrChange w:id="1707" w:author="Marieta Georgieva Todorova" w:date="2015-10-09T08:41:00Z">
              <w:tcPr>
                <w:tcW w:w="7360" w:type="dxa"/>
                <w:gridSpan w:val="8"/>
                <w:vMerge/>
                <w:tcBorders>
                  <w:top w:val="nil"/>
                  <w:left w:val="single" w:sz="12" w:space="0" w:color="auto"/>
                  <w:bottom w:val="single" w:sz="12" w:space="0" w:color="000000"/>
                  <w:right w:val="single" w:sz="12" w:space="0" w:color="000000"/>
                </w:tcBorders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350" w:type="dxa"/>
            <w:gridSpan w:val="3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  <w:tcPrChange w:id="1708" w:author="Marieta Georgieva Todorova" w:date="2015-10-09T08:41:00Z">
              <w:tcPr>
                <w:tcW w:w="4970" w:type="dxa"/>
                <w:gridSpan w:val="7"/>
                <w:vMerge/>
                <w:tcBorders>
                  <w:top w:val="nil"/>
                  <w:left w:val="single" w:sz="12" w:space="0" w:color="auto"/>
                  <w:bottom w:val="single" w:sz="12" w:space="0" w:color="000000"/>
                  <w:right w:val="single" w:sz="12" w:space="0" w:color="000000"/>
                </w:tcBorders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D44F8" w:rsidRPr="00E90EE7" w:rsidTr="00EB0A32">
        <w:tblPrEx>
          <w:tblW w:w="15009" w:type="dxa"/>
          <w:tblInd w:w="250" w:type="dxa"/>
          <w:tblPrExChange w:id="1709" w:author="Marieta Georgieva Todorova" w:date="2015-10-09T08:41:00Z">
            <w:tblPrEx>
              <w:tblW w:w="13041" w:type="dxa"/>
              <w:tblInd w:w="250" w:type="dxa"/>
            </w:tblPrEx>
          </w:tblPrExChange>
        </w:tblPrEx>
        <w:trPr>
          <w:trHeight w:val="315"/>
          <w:trPrChange w:id="1710" w:author="Marieta Georgieva Todorova" w:date="2015-10-09T08:41:00Z">
            <w:trPr>
              <w:gridAfter w:val="0"/>
              <w:trHeight w:val="315"/>
            </w:trPr>
          </w:trPrChange>
        </w:trPr>
        <w:tc>
          <w:tcPr>
            <w:tcW w:w="1759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1711" w:author="Marieta Georgieva Todorova" w:date="2015-10-09T08:41:00Z">
              <w:tcPr>
                <w:tcW w:w="711" w:type="dxa"/>
                <w:vMerge w:val="restart"/>
                <w:tcBorders>
                  <w:top w:val="nil"/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2</w:t>
            </w:r>
            <w:ins w:id="1712" w:author="Neli Beneva" w:date="2015-09-07T16:51:00Z">
              <w:r>
                <w:rPr>
                  <w:rFonts w:ascii="Times New Roman" w:eastAsia="Times New Roman" w:hAnsi="Times New Roman" w:cs="Times New Roman"/>
                  <w:b/>
                  <w:bCs/>
                  <w:color w:val="000000"/>
                  <w:lang w:val="bg-BG"/>
                </w:rPr>
                <w:t>9</w:t>
              </w:r>
            </w:ins>
            <w:del w:id="1713" w:author="Neli Beneva" w:date="2015-09-07T16:51:00Z">
              <w:r w:rsidRPr="00E90EE7" w:rsidDel="00EF50DA">
                <w:rPr>
                  <w:rFonts w:ascii="Times New Roman" w:eastAsia="Times New Roman" w:hAnsi="Times New Roman" w:cs="Times New Roman"/>
                  <w:b/>
                  <w:bCs/>
                  <w:color w:val="000000"/>
                  <w:lang w:val="bg-BG"/>
                </w:rPr>
                <w:delText>8</w:delText>
              </w:r>
            </w:del>
          </w:p>
        </w:tc>
        <w:tc>
          <w:tcPr>
            <w:tcW w:w="15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tcPrChange w:id="1714" w:author="Marieta Georgieva Todorova" w:date="2015-10-09T08:41:00Z">
              <w:tcPr>
                <w:tcW w:w="1540" w:type="dxa"/>
                <w:gridSpan w:val="3"/>
                <w:tcBorders>
                  <w:top w:val="single" w:sz="12" w:space="0" w:color="auto"/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</w:tcPr>
            </w:tcPrChange>
          </w:tcPr>
          <w:p w:rsidR="005D44F8" w:rsidRPr="00E90EE7" w:rsidRDefault="005D44F8" w:rsidP="0079056E">
            <w:pPr>
              <w:spacing w:after="0" w:line="240" w:lineRule="auto"/>
              <w:rPr>
                <w:ins w:id="1715" w:author="Desislava Ivanova" w:date="2015-09-15T15:28:00Z"/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7360" w:type="dxa"/>
            <w:gridSpan w:val="4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  <w:tcPrChange w:id="1716" w:author="Marieta Georgieva Todorova" w:date="2015-10-09T08:41:00Z">
              <w:tcPr>
                <w:tcW w:w="7360" w:type="dxa"/>
                <w:gridSpan w:val="8"/>
                <w:vMerge w:val="restart"/>
                <w:tcBorders>
                  <w:top w:val="single" w:sz="12" w:space="0" w:color="auto"/>
                  <w:left w:val="single" w:sz="12" w:space="0" w:color="auto"/>
                  <w:bottom w:val="single" w:sz="12" w:space="0" w:color="000000"/>
                  <w:right w:val="single" w:sz="12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E90EE7" w:rsidRDefault="005D44F8" w:rsidP="007905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/>
              </w:rPr>
              <w:t xml:space="preserve">Изпратено е уведомително писмо до бенефициента за  верифицираните разходи по искане за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/>
              </w:rPr>
              <w:t>окончателно</w:t>
            </w: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/>
              </w:rPr>
              <w:t xml:space="preserve"> плащане № …</w:t>
            </w:r>
          </w:p>
        </w:tc>
        <w:tc>
          <w:tcPr>
            <w:tcW w:w="4350" w:type="dxa"/>
            <w:gridSpan w:val="3"/>
            <w:tcBorders>
              <w:top w:val="single" w:sz="12" w:space="0" w:color="auto"/>
              <w:left w:val="nil"/>
              <w:bottom w:val="nil"/>
              <w:right w:val="single" w:sz="12" w:space="0" w:color="000000"/>
            </w:tcBorders>
            <w:shd w:val="clear" w:color="auto" w:fill="auto"/>
            <w:noWrap/>
            <w:vAlign w:val="center"/>
            <w:hideMark/>
            <w:tcPrChange w:id="1717" w:author="Marieta Georgieva Todorova" w:date="2015-10-09T08:41:00Z">
              <w:tcPr>
                <w:tcW w:w="4970" w:type="dxa"/>
                <w:gridSpan w:val="7"/>
                <w:tcBorders>
                  <w:top w:val="single" w:sz="12" w:space="0" w:color="auto"/>
                  <w:left w:val="nil"/>
                  <w:bottom w:val="nil"/>
                  <w:right w:val="single" w:sz="12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Име: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1718" w:author="Marieta Georgieva Todorova" w:date="2015-10-09T08:41:00Z">
            <w:tblPrEx>
              <w:tblW w:w="13041" w:type="dxa"/>
              <w:tblInd w:w="250" w:type="dxa"/>
            </w:tblPrEx>
          </w:tblPrExChange>
        </w:tblPrEx>
        <w:trPr>
          <w:trHeight w:val="300"/>
          <w:trPrChange w:id="1719" w:author="Marieta Georgieva Todorova" w:date="2015-10-09T08:41:00Z">
            <w:trPr>
              <w:gridAfter w:val="0"/>
              <w:trHeight w:val="300"/>
            </w:trPr>
          </w:trPrChange>
        </w:trPr>
        <w:tc>
          <w:tcPr>
            <w:tcW w:w="1759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  <w:tcPrChange w:id="1720" w:author="Marieta Georgieva Todorova" w:date="2015-10-09T08:41:00Z">
              <w:tcPr>
                <w:tcW w:w="711" w:type="dxa"/>
                <w:vMerge/>
                <w:tcBorders>
                  <w:top w:val="nil"/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tcPrChange w:id="1721" w:author="Marieta Georgieva Todorova" w:date="2015-10-09T08:41:00Z">
              <w:tcPr>
                <w:tcW w:w="1540" w:type="dxa"/>
                <w:gridSpan w:val="3"/>
                <w:tcBorders>
                  <w:top w:val="single" w:sz="12" w:space="0" w:color="auto"/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ins w:id="1722" w:author="Desislava Ivanova" w:date="2015-09-15T15:28:00Z"/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60" w:type="dxa"/>
            <w:gridSpan w:val="4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  <w:tcPrChange w:id="1723" w:author="Marieta Georgieva Todorova" w:date="2015-10-09T08:41:00Z">
              <w:tcPr>
                <w:tcW w:w="7360" w:type="dxa"/>
                <w:gridSpan w:val="8"/>
                <w:vMerge/>
                <w:tcBorders>
                  <w:top w:val="single" w:sz="12" w:space="0" w:color="auto"/>
                  <w:left w:val="single" w:sz="12" w:space="0" w:color="auto"/>
                  <w:bottom w:val="single" w:sz="12" w:space="0" w:color="000000"/>
                  <w:right w:val="single" w:sz="12" w:space="0" w:color="000000"/>
                </w:tcBorders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50" w:type="dxa"/>
            <w:gridSpan w:val="3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noWrap/>
            <w:vAlign w:val="center"/>
            <w:hideMark/>
            <w:tcPrChange w:id="1724" w:author="Marieta Georgieva Todorova" w:date="2015-10-09T08:41:00Z">
              <w:tcPr>
                <w:tcW w:w="4970" w:type="dxa"/>
                <w:gridSpan w:val="7"/>
                <w:tcBorders>
                  <w:top w:val="nil"/>
                  <w:left w:val="nil"/>
                  <w:bottom w:val="nil"/>
                  <w:right w:val="single" w:sz="12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Експерт отдел  „Финансово управление”</w:t>
            </w: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 xml:space="preserve"> 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1725" w:author="Marieta Georgieva Todorova" w:date="2015-10-09T08:41:00Z">
            <w:tblPrEx>
              <w:tblW w:w="13041" w:type="dxa"/>
              <w:tblInd w:w="250" w:type="dxa"/>
            </w:tblPrEx>
          </w:tblPrExChange>
        </w:tblPrEx>
        <w:trPr>
          <w:trHeight w:val="315"/>
          <w:trPrChange w:id="1726" w:author="Marieta Georgieva Todorova" w:date="2015-10-09T08:41:00Z">
            <w:trPr>
              <w:gridAfter w:val="0"/>
              <w:trHeight w:val="315"/>
            </w:trPr>
          </w:trPrChange>
        </w:trPr>
        <w:tc>
          <w:tcPr>
            <w:tcW w:w="1759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  <w:tcPrChange w:id="1727" w:author="Marieta Georgieva Todorova" w:date="2015-10-09T08:41:00Z">
              <w:tcPr>
                <w:tcW w:w="711" w:type="dxa"/>
                <w:vMerge/>
                <w:tcBorders>
                  <w:top w:val="nil"/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tcPrChange w:id="1728" w:author="Marieta Georgieva Todorova" w:date="2015-10-09T08:41:00Z">
              <w:tcPr>
                <w:tcW w:w="1540" w:type="dxa"/>
                <w:gridSpan w:val="3"/>
                <w:tcBorders>
                  <w:top w:val="single" w:sz="12" w:space="0" w:color="auto"/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ins w:id="1729" w:author="Desislava Ivanova" w:date="2015-09-15T15:28:00Z"/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60" w:type="dxa"/>
            <w:gridSpan w:val="4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  <w:tcPrChange w:id="1730" w:author="Marieta Georgieva Todorova" w:date="2015-10-09T08:41:00Z">
              <w:tcPr>
                <w:tcW w:w="7360" w:type="dxa"/>
                <w:gridSpan w:val="8"/>
                <w:vMerge/>
                <w:tcBorders>
                  <w:top w:val="single" w:sz="12" w:space="0" w:color="auto"/>
                  <w:left w:val="single" w:sz="12" w:space="0" w:color="auto"/>
                  <w:bottom w:val="single" w:sz="12" w:space="0" w:color="000000"/>
                  <w:right w:val="single" w:sz="12" w:space="0" w:color="000000"/>
                </w:tcBorders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50" w:type="dxa"/>
            <w:gridSpan w:val="3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  <w:tcPrChange w:id="1731" w:author="Marieta Georgieva Todorova" w:date="2015-10-09T08:41:00Z">
              <w:tcPr>
                <w:tcW w:w="4970" w:type="dxa"/>
                <w:gridSpan w:val="7"/>
                <w:vMerge w:val="restart"/>
                <w:tcBorders>
                  <w:top w:val="nil"/>
                  <w:left w:val="single" w:sz="12" w:space="0" w:color="auto"/>
                  <w:bottom w:val="single" w:sz="12" w:space="0" w:color="000000"/>
                  <w:right w:val="single" w:sz="12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Подпис: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1732" w:author="Marieta Georgieva Todorova" w:date="2015-10-09T08:41:00Z">
            <w:tblPrEx>
              <w:tblW w:w="13041" w:type="dxa"/>
              <w:tblInd w:w="250" w:type="dxa"/>
            </w:tblPrEx>
          </w:tblPrExChange>
        </w:tblPrEx>
        <w:trPr>
          <w:trHeight w:val="315"/>
          <w:trPrChange w:id="1733" w:author="Marieta Georgieva Todorova" w:date="2015-10-09T08:41:00Z">
            <w:trPr>
              <w:gridAfter w:val="0"/>
              <w:trHeight w:val="315"/>
            </w:trPr>
          </w:trPrChange>
        </w:trPr>
        <w:tc>
          <w:tcPr>
            <w:tcW w:w="1759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  <w:tcPrChange w:id="1734" w:author="Marieta Georgieva Todorova" w:date="2015-10-09T08:41:00Z">
              <w:tcPr>
                <w:tcW w:w="711" w:type="dxa"/>
                <w:vMerge/>
                <w:tcBorders>
                  <w:top w:val="nil"/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tcPrChange w:id="1735" w:author="Marieta Georgieva Todorova" w:date="2015-10-09T08:41:00Z">
              <w:tcPr>
                <w:tcW w:w="1540" w:type="dxa"/>
                <w:gridSpan w:val="3"/>
                <w:tcBorders>
                  <w:top w:val="single" w:sz="12" w:space="0" w:color="auto"/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ins w:id="1736" w:author="Desislava Ivanova" w:date="2015-09-15T15:28:00Z"/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60" w:type="dxa"/>
            <w:gridSpan w:val="4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  <w:tcPrChange w:id="1737" w:author="Marieta Georgieva Todorova" w:date="2015-10-09T08:41:00Z">
              <w:tcPr>
                <w:tcW w:w="7360" w:type="dxa"/>
                <w:gridSpan w:val="8"/>
                <w:vMerge/>
                <w:tcBorders>
                  <w:top w:val="single" w:sz="12" w:space="0" w:color="auto"/>
                  <w:left w:val="single" w:sz="12" w:space="0" w:color="auto"/>
                  <w:bottom w:val="single" w:sz="12" w:space="0" w:color="000000"/>
                  <w:right w:val="single" w:sz="12" w:space="0" w:color="000000"/>
                </w:tcBorders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50" w:type="dxa"/>
            <w:gridSpan w:val="3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  <w:tcPrChange w:id="1738" w:author="Marieta Georgieva Todorova" w:date="2015-10-09T08:41:00Z">
              <w:tcPr>
                <w:tcW w:w="4970" w:type="dxa"/>
                <w:gridSpan w:val="7"/>
                <w:vMerge/>
                <w:tcBorders>
                  <w:top w:val="nil"/>
                  <w:left w:val="single" w:sz="12" w:space="0" w:color="auto"/>
                  <w:bottom w:val="single" w:sz="12" w:space="0" w:color="000000"/>
                  <w:right w:val="single" w:sz="12" w:space="0" w:color="000000"/>
                </w:tcBorders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D44F8" w:rsidRPr="00E90EE7" w:rsidTr="00EB0A32">
        <w:tblPrEx>
          <w:tblW w:w="15009" w:type="dxa"/>
          <w:tblInd w:w="250" w:type="dxa"/>
          <w:tblPrExChange w:id="1739" w:author="Marieta Georgieva Todorova" w:date="2015-10-09T08:41:00Z">
            <w:tblPrEx>
              <w:tblW w:w="13041" w:type="dxa"/>
              <w:tblInd w:w="250" w:type="dxa"/>
            </w:tblPrEx>
          </w:tblPrExChange>
        </w:tblPrEx>
        <w:trPr>
          <w:trHeight w:val="315"/>
          <w:trPrChange w:id="1740" w:author="Marieta Georgieva Todorova" w:date="2015-10-09T08:41:00Z">
            <w:trPr>
              <w:gridAfter w:val="0"/>
              <w:trHeight w:val="315"/>
            </w:trPr>
          </w:trPrChange>
        </w:trPr>
        <w:tc>
          <w:tcPr>
            <w:tcW w:w="1759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1741" w:author="Marieta Georgieva Todorova" w:date="2015-10-09T08:41:00Z">
              <w:tcPr>
                <w:tcW w:w="711" w:type="dxa"/>
                <w:vMerge w:val="restart"/>
                <w:tcBorders>
                  <w:top w:val="nil"/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ins w:id="1742" w:author="Neli Beneva" w:date="2015-09-07T16:51:00Z">
              <w:r>
                <w:rPr>
                  <w:rFonts w:ascii="Times New Roman" w:eastAsia="Times New Roman" w:hAnsi="Times New Roman" w:cs="Times New Roman"/>
                  <w:b/>
                  <w:bCs/>
                  <w:color w:val="000000"/>
                  <w:lang w:val="bg-BG"/>
                </w:rPr>
                <w:t>30</w:t>
              </w:r>
            </w:ins>
            <w:del w:id="1743" w:author="Neli Beneva" w:date="2015-09-07T16:51:00Z">
              <w:r w:rsidRPr="00E90EE7" w:rsidDel="00EF50DA">
                <w:rPr>
                  <w:rFonts w:ascii="Times New Roman" w:eastAsia="Times New Roman" w:hAnsi="Times New Roman" w:cs="Times New Roman"/>
                  <w:b/>
                  <w:bCs/>
                  <w:color w:val="000000"/>
                  <w:lang w:val="bg-BG"/>
                </w:rPr>
                <w:delText>29</w:delText>
              </w:r>
            </w:del>
          </w:p>
        </w:tc>
        <w:tc>
          <w:tcPr>
            <w:tcW w:w="1540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tcPrChange w:id="1744" w:author="Marieta Georgieva Todorova" w:date="2015-10-09T08:41:00Z">
              <w:tcPr>
                <w:tcW w:w="1540" w:type="dxa"/>
                <w:gridSpan w:val="3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ins w:id="1745" w:author="Desislava Ivanova" w:date="2015-09-15T15:28:00Z"/>
                <w:rFonts w:ascii="Times New Roman" w:eastAsia="Times New Roman" w:hAnsi="Times New Roman" w:cs="Times New Roman"/>
                <w:b/>
                <w:bCs/>
                <w:color w:val="000000"/>
                <w:lang w:val="pl-PL"/>
              </w:rPr>
            </w:pPr>
          </w:p>
        </w:tc>
        <w:tc>
          <w:tcPr>
            <w:tcW w:w="7360" w:type="dxa"/>
            <w:gridSpan w:val="4"/>
            <w:tcBorders>
              <w:top w:val="single" w:sz="12" w:space="0" w:color="auto"/>
              <w:left w:val="nil"/>
              <w:bottom w:val="nil"/>
              <w:right w:val="single" w:sz="12" w:space="0" w:color="000000"/>
            </w:tcBorders>
            <w:shd w:val="clear" w:color="auto" w:fill="auto"/>
            <w:noWrap/>
            <w:vAlign w:val="center"/>
            <w:hideMark/>
            <w:tcPrChange w:id="1746" w:author="Marieta Georgieva Todorova" w:date="2015-10-09T08:41:00Z">
              <w:tcPr>
                <w:tcW w:w="7360" w:type="dxa"/>
                <w:gridSpan w:val="8"/>
                <w:tcBorders>
                  <w:top w:val="single" w:sz="12" w:space="0" w:color="auto"/>
                  <w:left w:val="nil"/>
                  <w:bottom w:val="nil"/>
                  <w:right w:val="single" w:sz="12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pl-PL"/>
              </w:rPr>
              <w:t>Предаване  на искането за плащане за класиране</w:t>
            </w:r>
          </w:p>
        </w:tc>
        <w:tc>
          <w:tcPr>
            <w:tcW w:w="4350" w:type="dxa"/>
            <w:gridSpan w:val="3"/>
            <w:tcBorders>
              <w:top w:val="single" w:sz="12" w:space="0" w:color="auto"/>
              <w:left w:val="nil"/>
              <w:bottom w:val="nil"/>
              <w:right w:val="single" w:sz="12" w:space="0" w:color="000000"/>
            </w:tcBorders>
            <w:shd w:val="clear" w:color="auto" w:fill="auto"/>
            <w:noWrap/>
            <w:vAlign w:val="center"/>
            <w:hideMark/>
            <w:tcPrChange w:id="1747" w:author="Marieta Georgieva Todorova" w:date="2015-10-09T08:41:00Z">
              <w:tcPr>
                <w:tcW w:w="4970" w:type="dxa"/>
                <w:gridSpan w:val="7"/>
                <w:tcBorders>
                  <w:top w:val="single" w:sz="12" w:space="0" w:color="auto"/>
                  <w:left w:val="nil"/>
                  <w:bottom w:val="nil"/>
                  <w:right w:val="single" w:sz="12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Име: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1748" w:author="Marieta Georgieva Todorova" w:date="2015-10-09T08:41:00Z">
            <w:tblPrEx>
              <w:tblW w:w="13041" w:type="dxa"/>
              <w:tblInd w:w="250" w:type="dxa"/>
            </w:tblPrEx>
          </w:tblPrExChange>
        </w:tblPrEx>
        <w:trPr>
          <w:trHeight w:val="300"/>
          <w:trPrChange w:id="1749" w:author="Marieta Georgieva Todorova" w:date="2015-10-09T08:41:00Z">
            <w:trPr>
              <w:gridAfter w:val="0"/>
              <w:trHeight w:val="300"/>
            </w:trPr>
          </w:trPrChange>
        </w:trPr>
        <w:tc>
          <w:tcPr>
            <w:tcW w:w="1759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  <w:tcPrChange w:id="1750" w:author="Marieta Georgieva Todorova" w:date="2015-10-09T08:41:00Z">
              <w:tcPr>
                <w:tcW w:w="711" w:type="dxa"/>
                <w:vMerge/>
                <w:tcBorders>
                  <w:top w:val="nil"/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tcPrChange w:id="1751" w:author="Marieta Georgieva Todorova" w:date="2015-10-09T08:41:00Z">
              <w:tcPr>
                <w:tcW w:w="1540" w:type="dxa"/>
                <w:gridSpan w:val="3"/>
                <w:tcBorders>
                  <w:top w:val="nil"/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ins w:id="1752" w:author="Desislava Ivanova" w:date="2015-09-15T15:28:00Z"/>
                <w:rFonts w:ascii="Times New Roman" w:eastAsia="Times New Roman" w:hAnsi="Times New Roman" w:cs="Times New Roman"/>
                <w:color w:val="000000"/>
                <w:lang w:val="pl-PL"/>
              </w:rPr>
            </w:pPr>
          </w:p>
        </w:tc>
        <w:tc>
          <w:tcPr>
            <w:tcW w:w="7360" w:type="dxa"/>
            <w:gridSpan w:val="4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  <w:tcPrChange w:id="1753" w:author="Marieta Georgieva Todorova" w:date="2015-10-09T08:41:00Z">
              <w:tcPr>
                <w:tcW w:w="7360" w:type="dxa"/>
                <w:gridSpan w:val="8"/>
                <w:vMerge w:val="restart"/>
                <w:tcBorders>
                  <w:top w:val="nil"/>
                  <w:left w:val="single" w:sz="12" w:space="0" w:color="auto"/>
                  <w:bottom w:val="single" w:sz="12" w:space="0" w:color="000000"/>
                  <w:right w:val="single" w:sz="12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Дата:</w:t>
            </w:r>
          </w:p>
        </w:tc>
        <w:tc>
          <w:tcPr>
            <w:tcW w:w="4350" w:type="dxa"/>
            <w:gridSpan w:val="3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noWrap/>
            <w:vAlign w:val="center"/>
            <w:hideMark/>
            <w:tcPrChange w:id="1754" w:author="Marieta Georgieva Todorova" w:date="2015-10-09T08:41:00Z">
              <w:tcPr>
                <w:tcW w:w="4970" w:type="dxa"/>
                <w:gridSpan w:val="7"/>
                <w:tcBorders>
                  <w:top w:val="nil"/>
                  <w:left w:val="nil"/>
                  <w:bottom w:val="nil"/>
                  <w:right w:val="single" w:sz="12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Експерт отдел  „Финансово управление”</w:t>
            </w: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 xml:space="preserve"> 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1755" w:author="Marieta Georgieva Todorova" w:date="2015-10-09T08:41:00Z">
            <w:tblPrEx>
              <w:tblW w:w="13041" w:type="dxa"/>
              <w:tblInd w:w="250" w:type="dxa"/>
            </w:tblPrEx>
          </w:tblPrExChange>
        </w:tblPrEx>
        <w:trPr>
          <w:trHeight w:val="300"/>
          <w:trPrChange w:id="1756" w:author="Marieta Georgieva Todorova" w:date="2015-10-09T08:41:00Z">
            <w:trPr>
              <w:gridAfter w:val="0"/>
              <w:trHeight w:val="300"/>
            </w:trPr>
          </w:trPrChange>
        </w:trPr>
        <w:tc>
          <w:tcPr>
            <w:tcW w:w="1759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  <w:tcPrChange w:id="1757" w:author="Marieta Georgieva Todorova" w:date="2015-10-09T08:41:00Z">
              <w:tcPr>
                <w:tcW w:w="711" w:type="dxa"/>
                <w:vMerge/>
                <w:tcBorders>
                  <w:top w:val="nil"/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tcPrChange w:id="1758" w:author="Marieta Georgieva Todorova" w:date="2015-10-09T08:41:00Z">
              <w:tcPr>
                <w:tcW w:w="1540" w:type="dxa"/>
                <w:gridSpan w:val="3"/>
                <w:tcBorders>
                  <w:top w:val="nil"/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ins w:id="1759" w:author="Desislava Ivanova" w:date="2015-09-15T15:28:00Z"/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360" w:type="dxa"/>
            <w:gridSpan w:val="4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  <w:tcPrChange w:id="1760" w:author="Marieta Georgieva Todorova" w:date="2015-10-09T08:41:00Z">
              <w:tcPr>
                <w:tcW w:w="7360" w:type="dxa"/>
                <w:gridSpan w:val="8"/>
                <w:vMerge/>
                <w:tcBorders>
                  <w:top w:val="nil"/>
                  <w:left w:val="single" w:sz="12" w:space="0" w:color="auto"/>
                  <w:bottom w:val="single" w:sz="12" w:space="0" w:color="000000"/>
                  <w:right w:val="single" w:sz="12" w:space="0" w:color="000000"/>
                </w:tcBorders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350" w:type="dxa"/>
            <w:gridSpan w:val="3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  <w:tcPrChange w:id="1761" w:author="Marieta Georgieva Todorova" w:date="2015-10-09T08:41:00Z">
              <w:tcPr>
                <w:tcW w:w="4970" w:type="dxa"/>
                <w:gridSpan w:val="7"/>
                <w:vMerge w:val="restart"/>
                <w:tcBorders>
                  <w:top w:val="nil"/>
                  <w:left w:val="single" w:sz="12" w:space="0" w:color="auto"/>
                  <w:bottom w:val="single" w:sz="12" w:space="0" w:color="000000"/>
                  <w:right w:val="single" w:sz="12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Подпис: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1762" w:author="Marieta Georgieva Todorova" w:date="2015-10-09T08:41:00Z">
            <w:tblPrEx>
              <w:tblW w:w="13041" w:type="dxa"/>
              <w:tblInd w:w="250" w:type="dxa"/>
            </w:tblPrEx>
          </w:tblPrExChange>
        </w:tblPrEx>
        <w:trPr>
          <w:trHeight w:val="315"/>
          <w:trPrChange w:id="1763" w:author="Marieta Georgieva Todorova" w:date="2015-10-09T08:41:00Z">
            <w:trPr>
              <w:gridAfter w:val="0"/>
              <w:trHeight w:val="315"/>
            </w:trPr>
          </w:trPrChange>
        </w:trPr>
        <w:tc>
          <w:tcPr>
            <w:tcW w:w="1759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  <w:tcPrChange w:id="1764" w:author="Marieta Georgieva Todorova" w:date="2015-10-09T08:41:00Z">
              <w:tcPr>
                <w:tcW w:w="711" w:type="dxa"/>
                <w:vMerge/>
                <w:tcBorders>
                  <w:top w:val="nil"/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tcPrChange w:id="1765" w:author="Marieta Georgieva Todorova" w:date="2015-10-09T08:41:00Z">
              <w:tcPr>
                <w:tcW w:w="1540" w:type="dxa"/>
                <w:gridSpan w:val="3"/>
                <w:tcBorders>
                  <w:top w:val="nil"/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ins w:id="1766" w:author="Desislava Ivanova" w:date="2015-09-15T15:28:00Z"/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360" w:type="dxa"/>
            <w:gridSpan w:val="4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  <w:tcPrChange w:id="1767" w:author="Marieta Georgieva Todorova" w:date="2015-10-09T08:41:00Z">
              <w:tcPr>
                <w:tcW w:w="7360" w:type="dxa"/>
                <w:gridSpan w:val="8"/>
                <w:vMerge/>
                <w:tcBorders>
                  <w:top w:val="nil"/>
                  <w:left w:val="single" w:sz="12" w:space="0" w:color="auto"/>
                  <w:bottom w:val="single" w:sz="12" w:space="0" w:color="000000"/>
                  <w:right w:val="single" w:sz="12" w:space="0" w:color="000000"/>
                </w:tcBorders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350" w:type="dxa"/>
            <w:gridSpan w:val="3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  <w:tcPrChange w:id="1768" w:author="Marieta Georgieva Todorova" w:date="2015-10-09T08:41:00Z">
              <w:tcPr>
                <w:tcW w:w="4970" w:type="dxa"/>
                <w:gridSpan w:val="7"/>
                <w:vMerge/>
                <w:tcBorders>
                  <w:top w:val="nil"/>
                  <w:left w:val="single" w:sz="12" w:space="0" w:color="auto"/>
                  <w:bottom w:val="single" w:sz="12" w:space="0" w:color="000000"/>
                  <w:right w:val="single" w:sz="12" w:space="0" w:color="000000"/>
                </w:tcBorders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D44F8" w:rsidRPr="00E90EE7" w:rsidTr="00EB0A32">
        <w:tblPrEx>
          <w:tblW w:w="15009" w:type="dxa"/>
          <w:tblInd w:w="250" w:type="dxa"/>
          <w:tblPrExChange w:id="1769" w:author="Marieta Georgieva Todorova" w:date="2015-10-09T08:41:00Z">
            <w:tblPrEx>
              <w:tblW w:w="13041" w:type="dxa"/>
              <w:tblInd w:w="250" w:type="dxa"/>
            </w:tblPrEx>
          </w:tblPrExChange>
        </w:tblPrEx>
        <w:trPr>
          <w:trHeight w:val="330"/>
          <w:trPrChange w:id="1770" w:author="Marieta Georgieva Todorova" w:date="2015-10-09T08:41:00Z">
            <w:trPr>
              <w:gridAfter w:val="0"/>
              <w:trHeight w:val="330"/>
            </w:trPr>
          </w:trPrChange>
        </w:trPr>
        <w:tc>
          <w:tcPr>
            <w:tcW w:w="1759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hideMark/>
            <w:tcPrChange w:id="1771" w:author="Marieta Georgieva Todorova" w:date="2015-10-09T08:41:00Z">
              <w:tcPr>
                <w:tcW w:w="711" w:type="dxa"/>
                <w:vMerge w:val="restart"/>
                <w:tcBorders>
                  <w:top w:val="nil"/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pl-PL"/>
              </w:rPr>
              <w:t>№ по ред</w:t>
            </w:r>
          </w:p>
        </w:tc>
        <w:tc>
          <w:tcPr>
            <w:tcW w:w="15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tcPrChange w:id="1772" w:author="Marieta Georgieva Todorova" w:date="2015-10-09T08:41:00Z">
              <w:tcPr>
                <w:tcW w:w="1540" w:type="dxa"/>
                <w:gridSpan w:val="3"/>
                <w:tcBorders>
                  <w:top w:val="single" w:sz="12" w:space="0" w:color="auto"/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ins w:id="1773" w:author="Desislava Ivanova" w:date="2015-09-15T15:28:00Z"/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pl-PL"/>
              </w:rPr>
            </w:pPr>
          </w:p>
        </w:tc>
        <w:tc>
          <w:tcPr>
            <w:tcW w:w="7360" w:type="dxa"/>
            <w:gridSpan w:val="4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  <w:tcPrChange w:id="1774" w:author="Marieta Georgieva Todorova" w:date="2015-10-09T08:41:00Z">
              <w:tcPr>
                <w:tcW w:w="7360" w:type="dxa"/>
                <w:gridSpan w:val="8"/>
                <w:vMerge w:val="restart"/>
                <w:tcBorders>
                  <w:top w:val="single" w:sz="12" w:space="0" w:color="auto"/>
                  <w:left w:val="single" w:sz="12" w:space="0" w:color="auto"/>
                  <w:bottom w:val="single" w:sz="12" w:space="0" w:color="000000"/>
                  <w:right w:val="single" w:sz="12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pl-PL"/>
              </w:rPr>
              <w:t>Точки за проверка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1775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bg-BG"/>
              </w:rPr>
              <w:t>Контрол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1776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bg-BG"/>
              </w:rPr>
              <w:t>Проверяващ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1777" w:author="Marieta Georgieva Todorova" w:date="2015-10-09T08:41:00Z">
              <w:tcPr>
                <w:tcW w:w="1890" w:type="dxa"/>
                <w:gridSpan w:val="3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bg-BG"/>
              </w:rPr>
              <w:t>Одобряващ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1778" w:author="Marieta Georgieva Todorova" w:date="2015-10-09T08:41:00Z">
            <w:tblPrEx>
              <w:tblW w:w="13041" w:type="dxa"/>
              <w:tblInd w:w="250" w:type="dxa"/>
            </w:tblPrEx>
          </w:tblPrExChange>
        </w:tblPrEx>
        <w:trPr>
          <w:trHeight w:val="705"/>
          <w:trPrChange w:id="1779" w:author="Marieta Georgieva Todorova" w:date="2015-10-09T08:41:00Z">
            <w:trPr>
              <w:gridAfter w:val="0"/>
              <w:trHeight w:val="705"/>
            </w:trPr>
          </w:trPrChange>
        </w:trPr>
        <w:tc>
          <w:tcPr>
            <w:tcW w:w="1759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  <w:tcPrChange w:id="1780" w:author="Marieta Georgieva Todorova" w:date="2015-10-09T08:41:00Z">
              <w:tcPr>
                <w:tcW w:w="711" w:type="dxa"/>
                <w:vMerge/>
                <w:tcBorders>
                  <w:top w:val="nil"/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tcPrChange w:id="1781" w:author="Marieta Georgieva Todorova" w:date="2015-10-09T08:41:00Z">
              <w:tcPr>
                <w:tcW w:w="1540" w:type="dxa"/>
                <w:gridSpan w:val="3"/>
                <w:tcBorders>
                  <w:top w:val="single" w:sz="12" w:space="0" w:color="auto"/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ins w:id="1782" w:author="Desislava Ivanova" w:date="2015-09-15T15:28:00Z"/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360" w:type="dxa"/>
            <w:gridSpan w:val="4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  <w:tcPrChange w:id="1783" w:author="Marieta Georgieva Todorova" w:date="2015-10-09T08:41:00Z">
              <w:tcPr>
                <w:tcW w:w="7360" w:type="dxa"/>
                <w:gridSpan w:val="8"/>
                <w:vMerge/>
                <w:tcBorders>
                  <w:top w:val="single" w:sz="12" w:space="0" w:color="auto"/>
                  <w:left w:val="single" w:sz="12" w:space="0" w:color="auto"/>
                  <w:bottom w:val="single" w:sz="12" w:space="0" w:color="000000"/>
                  <w:right w:val="single" w:sz="12" w:space="0" w:color="000000"/>
                </w:tcBorders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  <w:tcPrChange w:id="1784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Eксперт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отдел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„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Финансово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”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  <w:tcPrChange w:id="1785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bg-BG"/>
              </w:rPr>
              <w:t>Началник отдел „Финансово управление”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  <w:tcPrChange w:id="1786" w:author="Marieta Georgieva Todorova" w:date="2015-10-09T08:41:00Z">
              <w:tcPr>
                <w:tcW w:w="1890" w:type="dxa"/>
                <w:gridSpan w:val="3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bg-BG"/>
              </w:rPr>
              <w:t>Ръководител на УО на ОП „Транспорт”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1787" w:author="Marieta Georgieva Todorova" w:date="2015-10-09T08:41:00Z">
            <w:tblPrEx>
              <w:tblW w:w="13041" w:type="dxa"/>
              <w:tblInd w:w="250" w:type="dxa"/>
            </w:tblPrEx>
          </w:tblPrExChange>
        </w:tblPrEx>
        <w:trPr>
          <w:trHeight w:val="885"/>
          <w:trPrChange w:id="1788" w:author="Marieta Georgieva Todorova" w:date="2015-10-09T08:41:00Z">
            <w:trPr>
              <w:gridAfter w:val="0"/>
              <w:trHeight w:val="885"/>
            </w:trPr>
          </w:trPrChange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C0C0C0"/>
            <w:noWrap/>
            <w:vAlign w:val="center"/>
            <w:hideMark/>
            <w:tcPrChange w:id="1789" w:author="Marieta Georgieva Todorova" w:date="2015-10-09T08:41:00Z">
              <w:tcPr>
                <w:tcW w:w="711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000000" w:fill="C0C0C0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3</w:t>
            </w:r>
            <w:ins w:id="1790" w:author="Neli Beneva" w:date="2015-09-07T16:51:00Z">
              <w:r>
                <w:rPr>
                  <w:rFonts w:ascii="Times New Roman" w:eastAsia="Times New Roman" w:hAnsi="Times New Roman" w:cs="Times New Roman"/>
                  <w:b/>
                  <w:bCs/>
                  <w:color w:val="000000"/>
                  <w:lang w:val="bg-BG"/>
                </w:rPr>
                <w:t>1</w:t>
              </w:r>
            </w:ins>
            <w:del w:id="1791" w:author="Neli Beneva" w:date="2015-09-07T16:51:00Z">
              <w:r w:rsidRPr="00E90EE7" w:rsidDel="00EF50DA">
                <w:rPr>
                  <w:rFonts w:ascii="Times New Roman" w:eastAsia="Times New Roman" w:hAnsi="Times New Roman" w:cs="Times New Roman"/>
                  <w:b/>
                  <w:bCs/>
                  <w:color w:val="000000"/>
                  <w:lang w:val="bg-BG"/>
                </w:rPr>
                <w:delText>0</w:delText>
              </w:r>
            </w:del>
          </w:p>
        </w:tc>
        <w:tc>
          <w:tcPr>
            <w:tcW w:w="154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000000" w:fill="C0C0C0"/>
            <w:tcPrChange w:id="1792" w:author="Marieta Georgieva Todorova" w:date="2015-10-09T08:41:00Z">
              <w:tcPr>
                <w:tcW w:w="1540" w:type="dxa"/>
                <w:gridSpan w:val="3"/>
                <w:tcBorders>
                  <w:top w:val="single" w:sz="12" w:space="0" w:color="auto"/>
                  <w:left w:val="nil"/>
                  <w:bottom w:val="single" w:sz="12" w:space="0" w:color="auto"/>
                  <w:right w:val="nil"/>
                </w:tcBorders>
                <w:shd w:val="clear" w:color="000000" w:fill="C0C0C0"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ins w:id="1793" w:author="Desislava Ivanova" w:date="2015-09-15T15:28:00Z"/>
                <w:rFonts w:ascii="Times New Roman" w:eastAsia="Times New Roman" w:hAnsi="Times New Roman" w:cs="Times New Roman"/>
                <w:b/>
                <w:bCs/>
                <w:color w:val="000000"/>
                <w:lang w:val="pl-PL"/>
              </w:rPr>
            </w:pPr>
          </w:p>
        </w:tc>
        <w:tc>
          <w:tcPr>
            <w:tcW w:w="7360" w:type="dxa"/>
            <w:gridSpan w:val="4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0C0C0"/>
            <w:vAlign w:val="center"/>
            <w:hideMark/>
            <w:tcPrChange w:id="1794" w:author="Marieta Georgieva Todorova" w:date="2015-10-09T08:41:00Z">
              <w:tcPr>
                <w:tcW w:w="7360" w:type="dxa"/>
                <w:gridSpan w:val="8"/>
                <w:tcBorders>
                  <w:top w:val="single" w:sz="12" w:space="0" w:color="auto"/>
                  <w:left w:val="nil"/>
                  <w:bottom w:val="single" w:sz="12" w:space="0" w:color="auto"/>
                  <w:right w:val="single" w:sz="12" w:space="0" w:color="000000"/>
                </w:tcBorders>
                <w:shd w:val="clear" w:color="000000" w:fill="C0C0C0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pl-PL"/>
              </w:rPr>
              <w:t>Оценка на искането за плащане в случай на допълнителни коментари/бележки от УО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0C0C0"/>
            <w:noWrap/>
            <w:vAlign w:val="center"/>
            <w:hideMark/>
            <w:tcPrChange w:id="1795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000000" w:fill="C0C0C0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0C0C0"/>
            <w:noWrap/>
            <w:vAlign w:val="center"/>
            <w:hideMark/>
            <w:tcPrChange w:id="1796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000000" w:fill="C0C0C0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l-PL"/>
              </w:rPr>
              <w:t>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0C0C0"/>
            <w:noWrap/>
            <w:vAlign w:val="center"/>
            <w:hideMark/>
            <w:tcPrChange w:id="1797" w:author="Marieta Georgieva Todorova" w:date="2015-10-09T08:41:00Z">
              <w:tcPr>
                <w:tcW w:w="1890" w:type="dxa"/>
                <w:gridSpan w:val="3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000000" w:fill="C0C0C0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l-PL"/>
              </w:rPr>
              <w:t>О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1798" w:author="Marieta Georgieva Todorova" w:date="2015-10-09T08:41:00Z">
            <w:tblPrEx>
              <w:tblW w:w="13041" w:type="dxa"/>
              <w:tblInd w:w="250" w:type="dxa"/>
            </w:tblPrEx>
          </w:tblPrExChange>
        </w:tblPrEx>
        <w:trPr>
          <w:trHeight w:val="1095"/>
          <w:trPrChange w:id="1799" w:author="Marieta Georgieva Todorova" w:date="2015-10-09T08:41:00Z">
            <w:trPr>
              <w:gridAfter w:val="0"/>
              <w:trHeight w:val="1095"/>
            </w:trPr>
          </w:trPrChange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1800" w:author="Marieta Georgieva Todorova" w:date="2015-10-09T08:41:00Z">
              <w:tcPr>
                <w:tcW w:w="711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3</w:t>
            </w:r>
            <w:ins w:id="1801" w:author="Neli Beneva" w:date="2015-09-07T16:51:00Z">
              <w:r>
                <w:rPr>
                  <w:rFonts w:ascii="Times New Roman" w:eastAsia="Times New Roman" w:hAnsi="Times New Roman" w:cs="Times New Roman"/>
                  <w:color w:val="000000"/>
                  <w:lang w:val="bg-BG"/>
                </w:rPr>
                <w:t>1</w:t>
              </w:r>
            </w:ins>
            <w:del w:id="1802" w:author="Neli Beneva" w:date="2015-09-07T16:51:00Z">
              <w:r w:rsidRPr="00E90EE7" w:rsidDel="00EF50DA">
                <w:rPr>
                  <w:rFonts w:ascii="Times New Roman" w:eastAsia="Times New Roman" w:hAnsi="Times New Roman" w:cs="Times New Roman"/>
                  <w:color w:val="000000"/>
                  <w:lang w:val="bg-BG"/>
                </w:rPr>
                <w:delText>0</w:delText>
              </w:r>
            </w:del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.1</w:t>
            </w:r>
          </w:p>
        </w:tc>
        <w:tc>
          <w:tcPr>
            <w:tcW w:w="154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PrChange w:id="1803" w:author="Marieta Georgieva Todorova" w:date="2015-10-09T08:41:00Z">
              <w:tcPr>
                <w:tcW w:w="1540" w:type="dxa"/>
                <w:gridSpan w:val="3"/>
                <w:tcBorders>
                  <w:top w:val="single" w:sz="12" w:space="0" w:color="auto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ins w:id="1804" w:author="Desislava Ivanova" w:date="2015-09-15T15:28:00Z"/>
                <w:rFonts w:ascii="Times New Roman" w:eastAsia="Times New Roman" w:hAnsi="Times New Roman" w:cs="Times New Roman"/>
                <w:color w:val="000000"/>
                <w:lang w:val="bg-BG"/>
              </w:rPr>
            </w:pPr>
          </w:p>
        </w:tc>
        <w:tc>
          <w:tcPr>
            <w:tcW w:w="7360" w:type="dxa"/>
            <w:gridSpan w:val="4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  <w:tcPrChange w:id="1805" w:author="Marieta Georgieva Todorova" w:date="2015-10-09T08:41:00Z">
              <w:tcPr>
                <w:tcW w:w="7360" w:type="dxa"/>
                <w:gridSpan w:val="8"/>
                <w:tcBorders>
                  <w:top w:val="single" w:sz="12" w:space="0" w:color="auto"/>
                  <w:left w:val="nil"/>
                  <w:bottom w:val="single" w:sz="12" w:space="0" w:color="auto"/>
                  <w:right w:val="single" w:sz="12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Изпратени коментари / бележки с искане за допълнителна информация или коригиране на искането за плащане чрез ……….&lt;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i/>
                <w:iCs/>
                <w:color w:val="000000"/>
                <w:lang w:val="bg-BG"/>
              </w:rPr>
              <w:t>e-mail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i/>
                <w:iCs/>
                <w:color w:val="000000"/>
                <w:lang w:val="bg-BG"/>
              </w:rPr>
              <w:t>, поща, официално</w:t>
            </w: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&gt; на ………&lt;</w:t>
            </w:r>
            <w:r w:rsidRPr="00E90EE7">
              <w:rPr>
                <w:rFonts w:ascii="Times New Roman" w:eastAsia="Times New Roman" w:hAnsi="Times New Roman" w:cs="Times New Roman"/>
                <w:i/>
                <w:iCs/>
                <w:color w:val="000000"/>
                <w:lang w:val="bg-BG"/>
              </w:rPr>
              <w:t>дата</w:t>
            </w: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&gt;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1806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1807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l-PL"/>
              </w:rPr>
              <w:t>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1808" w:author="Marieta Georgieva Todorova" w:date="2015-10-09T08:41:00Z">
              <w:tcPr>
                <w:tcW w:w="1890" w:type="dxa"/>
                <w:gridSpan w:val="3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l-PL"/>
              </w:rPr>
              <w:t> 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1809" w:author="Marieta Georgieva Todorova" w:date="2015-10-09T08:41:00Z">
            <w:tblPrEx>
              <w:tblW w:w="13041" w:type="dxa"/>
              <w:tblInd w:w="250" w:type="dxa"/>
            </w:tblPrEx>
          </w:tblPrExChange>
        </w:tblPrEx>
        <w:trPr>
          <w:trHeight w:val="1020"/>
          <w:trPrChange w:id="1810" w:author="Marieta Georgieva Todorova" w:date="2015-10-09T08:41:00Z">
            <w:trPr>
              <w:gridAfter w:val="0"/>
              <w:trHeight w:val="1020"/>
            </w:trPr>
          </w:trPrChange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1811" w:author="Marieta Georgieva Todorova" w:date="2015-10-09T08:41:00Z">
              <w:tcPr>
                <w:tcW w:w="711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lastRenderedPageBreak/>
              <w:t>3</w:t>
            </w:r>
            <w:ins w:id="1812" w:author="Neli Beneva" w:date="2015-09-07T16:51:00Z">
              <w:r>
                <w:rPr>
                  <w:rFonts w:ascii="Times New Roman" w:eastAsia="Times New Roman" w:hAnsi="Times New Roman" w:cs="Times New Roman"/>
                  <w:color w:val="000000"/>
                  <w:lang w:val="bg-BG"/>
                </w:rPr>
                <w:t>1</w:t>
              </w:r>
            </w:ins>
            <w:del w:id="1813" w:author="Neli Beneva" w:date="2015-09-07T16:51:00Z">
              <w:r w:rsidRPr="00E90EE7" w:rsidDel="00EF50DA">
                <w:rPr>
                  <w:rFonts w:ascii="Times New Roman" w:eastAsia="Times New Roman" w:hAnsi="Times New Roman" w:cs="Times New Roman"/>
                  <w:color w:val="000000"/>
                  <w:lang w:val="bg-BG"/>
                </w:rPr>
                <w:delText>0</w:delText>
              </w:r>
            </w:del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.2</w:t>
            </w:r>
          </w:p>
        </w:tc>
        <w:tc>
          <w:tcPr>
            <w:tcW w:w="154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PrChange w:id="1814" w:author="Marieta Georgieva Todorova" w:date="2015-10-09T08:41:00Z">
              <w:tcPr>
                <w:tcW w:w="1540" w:type="dxa"/>
                <w:gridSpan w:val="3"/>
                <w:tcBorders>
                  <w:top w:val="single" w:sz="12" w:space="0" w:color="auto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ins w:id="1815" w:author="Desislava Ivanova" w:date="2015-09-15T15:28:00Z"/>
                <w:rFonts w:ascii="Times New Roman" w:eastAsia="Times New Roman" w:hAnsi="Times New Roman" w:cs="Times New Roman"/>
                <w:color w:val="000000"/>
                <w:lang w:val="bg-BG"/>
              </w:rPr>
            </w:pPr>
          </w:p>
        </w:tc>
        <w:tc>
          <w:tcPr>
            <w:tcW w:w="7360" w:type="dxa"/>
            <w:gridSpan w:val="4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  <w:tcPrChange w:id="1816" w:author="Marieta Georgieva Todorova" w:date="2015-10-09T08:41:00Z">
              <w:tcPr>
                <w:tcW w:w="7360" w:type="dxa"/>
                <w:gridSpan w:val="8"/>
                <w:tcBorders>
                  <w:top w:val="single" w:sz="12" w:space="0" w:color="auto"/>
                  <w:left w:val="nil"/>
                  <w:bottom w:val="single" w:sz="12" w:space="0" w:color="auto"/>
                  <w:right w:val="single" w:sz="12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Исканата информация / коригирано искане за плащане е изпратена от бенефициента и е получена чрез …………&lt;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i/>
                <w:iCs/>
                <w:color w:val="000000"/>
                <w:lang w:val="bg-BG"/>
              </w:rPr>
              <w:t>e-mail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i/>
                <w:iCs/>
                <w:color w:val="000000"/>
                <w:lang w:val="bg-BG"/>
              </w:rPr>
              <w:t>, поща, официално</w:t>
            </w: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&gt; на ……….. &lt;дата&gt;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1817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1818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l-PL"/>
              </w:rPr>
              <w:t> 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1819" w:author="Marieta Georgieva Todorova" w:date="2015-10-09T08:41:00Z">
              <w:tcPr>
                <w:tcW w:w="1890" w:type="dxa"/>
                <w:gridSpan w:val="3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l-PL"/>
              </w:rPr>
              <w:t> 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1820" w:author="Marieta Georgieva Todorova" w:date="2015-10-09T08:41:00Z">
            <w:tblPrEx>
              <w:tblW w:w="13041" w:type="dxa"/>
              <w:tblInd w:w="250" w:type="dxa"/>
            </w:tblPrEx>
          </w:tblPrExChange>
        </w:tblPrEx>
        <w:trPr>
          <w:trHeight w:val="495"/>
          <w:trPrChange w:id="1821" w:author="Marieta Georgieva Todorova" w:date="2015-10-09T08:41:00Z">
            <w:trPr>
              <w:gridAfter w:val="0"/>
              <w:trHeight w:val="495"/>
            </w:trPr>
          </w:trPrChange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1822" w:author="Marieta Georgieva Todorova" w:date="2015-10-09T08:41:00Z">
              <w:tcPr>
                <w:tcW w:w="711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3</w:t>
            </w:r>
            <w:ins w:id="1823" w:author="Neli Beneva" w:date="2015-09-07T16:51:00Z">
              <w:r>
                <w:rPr>
                  <w:rFonts w:ascii="Times New Roman" w:eastAsia="Times New Roman" w:hAnsi="Times New Roman" w:cs="Times New Roman"/>
                  <w:color w:val="000000"/>
                  <w:lang w:val="bg-BG"/>
                </w:rPr>
                <w:t>1</w:t>
              </w:r>
            </w:ins>
            <w:del w:id="1824" w:author="Neli Beneva" w:date="2015-09-07T16:51:00Z">
              <w:r w:rsidRPr="00E90EE7" w:rsidDel="00EF50DA">
                <w:rPr>
                  <w:rFonts w:ascii="Times New Roman" w:eastAsia="Times New Roman" w:hAnsi="Times New Roman" w:cs="Times New Roman"/>
                  <w:color w:val="000000"/>
                  <w:lang w:val="bg-BG"/>
                </w:rPr>
                <w:delText>0</w:delText>
              </w:r>
            </w:del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.3</w:t>
            </w:r>
          </w:p>
        </w:tc>
        <w:tc>
          <w:tcPr>
            <w:tcW w:w="154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PrChange w:id="1825" w:author="Marieta Georgieva Todorova" w:date="2015-10-09T08:41:00Z">
              <w:tcPr>
                <w:tcW w:w="1540" w:type="dxa"/>
                <w:gridSpan w:val="3"/>
                <w:tcBorders>
                  <w:top w:val="single" w:sz="12" w:space="0" w:color="auto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ins w:id="1826" w:author="Desislava Ivanova" w:date="2015-09-15T15:28:00Z"/>
                <w:rFonts w:ascii="Times New Roman" w:eastAsia="Times New Roman" w:hAnsi="Times New Roman" w:cs="Times New Roman"/>
                <w:color w:val="000000"/>
                <w:lang w:val="bg-BG"/>
              </w:rPr>
            </w:pPr>
          </w:p>
        </w:tc>
        <w:tc>
          <w:tcPr>
            <w:tcW w:w="7360" w:type="dxa"/>
            <w:gridSpan w:val="4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  <w:tcPrChange w:id="1827" w:author="Marieta Georgieva Todorova" w:date="2015-10-09T08:41:00Z">
              <w:tcPr>
                <w:tcW w:w="7360" w:type="dxa"/>
                <w:gridSpan w:val="8"/>
                <w:tcBorders>
                  <w:top w:val="single" w:sz="12" w:space="0" w:color="auto"/>
                  <w:left w:val="nil"/>
                  <w:bottom w:val="single" w:sz="12" w:space="0" w:color="auto"/>
                  <w:right w:val="single" w:sz="12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Представена е изцяло допълнително поисканата информация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1828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1829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l-PL"/>
              </w:rPr>
              <w:t> 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1830" w:author="Marieta Georgieva Todorova" w:date="2015-10-09T08:41:00Z">
              <w:tcPr>
                <w:tcW w:w="1890" w:type="dxa"/>
                <w:gridSpan w:val="3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l-PL"/>
              </w:rPr>
              <w:t> 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1831" w:author="Marieta Georgieva Todorova" w:date="2015-10-09T08:41:00Z">
            <w:tblPrEx>
              <w:tblW w:w="13041" w:type="dxa"/>
              <w:tblInd w:w="250" w:type="dxa"/>
            </w:tblPrEx>
          </w:tblPrExChange>
        </w:tblPrEx>
        <w:trPr>
          <w:trHeight w:val="675"/>
          <w:trPrChange w:id="1832" w:author="Marieta Georgieva Todorova" w:date="2015-10-09T08:41:00Z">
            <w:trPr>
              <w:gridAfter w:val="0"/>
              <w:trHeight w:val="675"/>
            </w:trPr>
          </w:trPrChange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1833" w:author="Marieta Georgieva Todorova" w:date="2015-10-09T08:41:00Z">
              <w:tcPr>
                <w:tcW w:w="711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3</w:t>
            </w:r>
            <w:ins w:id="1834" w:author="Neli Beneva" w:date="2015-09-07T16:51:00Z">
              <w:r>
                <w:rPr>
                  <w:rFonts w:ascii="Times New Roman" w:eastAsia="Times New Roman" w:hAnsi="Times New Roman" w:cs="Times New Roman"/>
                  <w:color w:val="000000"/>
                  <w:lang w:val="bg-BG"/>
                </w:rPr>
                <w:t>1</w:t>
              </w:r>
            </w:ins>
            <w:del w:id="1835" w:author="Neli Beneva" w:date="2015-09-07T16:51:00Z">
              <w:r w:rsidRPr="00E90EE7" w:rsidDel="00EF50DA">
                <w:rPr>
                  <w:rFonts w:ascii="Times New Roman" w:eastAsia="Times New Roman" w:hAnsi="Times New Roman" w:cs="Times New Roman"/>
                  <w:color w:val="000000"/>
                  <w:lang w:val="bg-BG"/>
                </w:rPr>
                <w:delText>0</w:delText>
              </w:r>
            </w:del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.4</w:t>
            </w:r>
          </w:p>
        </w:tc>
        <w:tc>
          <w:tcPr>
            <w:tcW w:w="154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PrChange w:id="1836" w:author="Marieta Georgieva Todorova" w:date="2015-10-09T08:41:00Z">
              <w:tcPr>
                <w:tcW w:w="1540" w:type="dxa"/>
                <w:gridSpan w:val="3"/>
                <w:tcBorders>
                  <w:top w:val="single" w:sz="12" w:space="0" w:color="auto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ins w:id="1837" w:author="Desislava Ivanova" w:date="2015-09-15T15:28:00Z"/>
                <w:rFonts w:ascii="Times New Roman" w:eastAsia="Times New Roman" w:hAnsi="Times New Roman" w:cs="Times New Roman"/>
                <w:color w:val="000000"/>
                <w:lang w:val="bg-BG"/>
              </w:rPr>
            </w:pPr>
          </w:p>
        </w:tc>
        <w:tc>
          <w:tcPr>
            <w:tcW w:w="7360" w:type="dxa"/>
            <w:gridSpan w:val="4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  <w:tcPrChange w:id="1838" w:author="Marieta Georgieva Todorova" w:date="2015-10-09T08:41:00Z">
              <w:tcPr>
                <w:tcW w:w="7360" w:type="dxa"/>
                <w:gridSpan w:val="8"/>
                <w:tcBorders>
                  <w:top w:val="single" w:sz="12" w:space="0" w:color="auto"/>
                  <w:left w:val="nil"/>
                  <w:bottom w:val="single" w:sz="12" w:space="0" w:color="auto"/>
                  <w:right w:val="single" w:sz="12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В коригираното искане за плащане са отразени правилно всички коментари и забележки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1839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1840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l-PL"/>
              </w:rPr>
              <w:t> 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1841" w:author="Marieta Georgieva Todorova" w:date="2015-10-09T08:41:00Z">
              <w:tcPr>
                <w:tcW w:w="1890" w:type="dxa"/>
                <w:gridSpan w:val="3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l-PL"/>
              </w:rPr>
              <w:t> 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1842" w:author="Marieta Georgieva Todorova" w:date="2015-10-09T08:41:00Z">
            <w:tblPrEx>
              <w:tblW w:w="13041" w:type="dxa"/>
              <w:tblInd w:w="250" w:type="dxa"/>
            </w:tblPrEx>
          </w:tblPrExChange>
        </w:tblPrEx>
        <w:trPr>
          <w:trHeight w:val="330"/>
          <w:trPrChange w:id="1843" w:author="Marieta Georgieva Todorova" w:date="2015-10-09T08:41:00Z">
            <w:trPr>
              <w:gridAfter w:val="0"/>
              <w:trHeight w:val="330"/>
            </w:trPr>
          </w:trPrChange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844" w:author="Marieta Georgieva Todorova" w:date="2015-10-09T08:41:00Z">
              <w:tcPr>
                <w:tcW w:w="711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90EE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845" w:author="Marieta Georgieva Todorova" w:date="2015-10-09T08:41:00Z">
              <w:tcPr>
                <w:tcW w:w="4280" w:type="dxa"/>
                <w:gridSpan w:val="5"/>
                <w:tcBorders>
                  <w:top w:val="nil"/>
                  <w:left w:val="nil"/>
                  <w:bottom w:val="single" w:sz="12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90EE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nil"/>
            </w:tcBorders>
            <w:tcPrChange w:id="1846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ins w:id="1847" w:author="Desislava Ivanova" w:date="2015-09-15T15:28:00Z"/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848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90EE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849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90EE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850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90EE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851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90EE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  <w:tcPrChange w:id="1852" w:author="Marieta Georgieva Todorova" w:date="2015-10-09T08:41:00Z">
              <w:tcPr>
                <w:tcW w:w="1890" w:type="dxa"/>
                <w:gridSpan w:val="3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90EE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1853" w:author="Marieta Georgieva Todorova" w:date="2015-10-09T08:41:00Z">
            <w:tblPrEx>
              <w:tblW w:w="13041" w:type="dxa"/>
              <w:tblInd w:w="250" w:type="dxa"/>
            </w:tblPrEx>
          </w:tblPrExChange>
        </w:tblPrEx>
        <w:trPr>
          <w:trHeight w:val="330"/>
          <w:trPrChange w:id="1854" w:author="Marieta Georgieva Todorova" w:date="2015-10-09T08:41:00Z">
            <w:trPr>
              <w:gridAfter w:val="0"/>
              <w:trHeight w:val="330"/>
            </w:trPr>
          </w:trPrChange>
        </w:trPr>
        <w:tc>
          <w:tcPr>
            <w:tcW w:w="247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tcPrChange w:id="1855" w:author="Marieta Georgieva Todorova" w:date="2015-10-09T08:41:00Z">
              <w:tcPr>
                <w:tcW w:w="1540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000000"/>
                </w:tcBorders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ins w:id="1856" w:author="Desislava Ivanova" w:date="2015-09-15T15:28:00Z"/>
                <w:rFonts w:ascii="Times New Roman" w:eastAsia="Times New Roman" w:hAnsi="Times New Roman" w:cs="Times New Roman"/>
                <w:b/>
                <w:bCs/>
                <w:color w:val="000000"/>
                <w:lang w:val="pl-PL"/>
              </w:rPr>
            </w:pPr>
          </w:p>
        </w:tc>
        <w:tc>
          <w:tcPr>
            <w:tcW w:w="12531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  <w:tcPrChange w:id="1857" w:author="Marieta Georgieva Todorova" w:date="2015-10-09T08:41:00Z">
              <w:tcPr>
                <w:tcW w:w="13041" w:type="dxa"/>
                <w:gridSpan w:val="17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pl-PL"/>
              </w:rPr>
              <w:t>БЕЛЕЖКИ  И КОМЕНТАРИ: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1858" w:author="Marieta Georgieva Todorova" w:date="2015-10-09T08:41:00Z">
            <w:tblPrEx>
              <w:tblW w:w="13041" w:type="dxa"/>
              <w:tblInd w:w="250" w:type="dxa"/>
            </w:tblPrEx>
          </w:tblPrExChange>
        </w:tblPrEx>
        <w:trPr>
          <w:trHeight w:val="315"/>
          <w:trPrChange w:id="1859" w:author="Marieta Georgieva Todorova" w:date="2015-10-09T08:41:00Z">
            <w:trPr>
              <w:gridAfter w:val="0"/>
              <w:trHeight w:val="315"/>
            </w:trPr>
          </w:trPrChange>
        </w:trPr>
        <w:tc>
          <w:tcPr>
            <w:tcW w:w="247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000000" w:fill="D9D9D9"/>
            <w:tcPrChange w:id="1860" w:author="Marieta Georgieva Todorova" w:date="2015-10-09T08:41:00Z">
              <w:tcPr>
                <w:tcW w:w="1540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12" w:space="0" w:color="000000"/>
                  <w:right w:val="single" w:sz="12" w:space="0" w:color="000000"/>
                </w:tcBorders>
                <w:shd w:val="clear" w:color="000000" w:fill="D9D9D9"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ins w:id="1861" w:author="Desislava Ivanova" w:date="2015-09-15T15:28:00Z"/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</w:p>
        </w:tc>
        <w:tc>
          <w:tcPr>
            <w:tcW w:w="12531" w:type="dxa"/>
            <w:gridSpan w:val="8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000000" w:fill="D9D9D9"/>
            <w:noWrap/>
            <w:vAlign w:val="center"/>
            <w:hideMark/>
            <w:tcPrChange w:id="1862" w:author="Marieta Georgieva Todorova" w:date="2015-10-09T08:41:00Z">
              <w:tcPr>
                <w:tcW w:w="13041" w:type="dxa"/>
                <w:gridSpan w:val="17"/>
                <w:vMerge w:val="restart"/>
                <w:tcBorders>
                  <w:top w:val="single" w:sz="12" w:space="0" w:color="auto"/>
                  <w:left w:val="single" w:sz="12" w:space="0" w:color="auto"/>
                  <w:bottom w:val="single" w:sz="12" w:space="0" w:color="000000"/>
                  <w:right w:val="single" w:sz="12" w:space="0" w:color="000000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Управляващ орган</w:t>
            </w: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: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1863" w:author="Marieta Georgieva Todorova" w:date="2015-10-09T08:41:00Z">
            <w:tblPrEx>
              <w:tblW w:w="13041" w:type="dxa"/>
              <w:tblInd w:w="250" w:type="dxa"/>
            </w:tblPrEx>
          </w:tblPrExChange>
        </w:tblPrEx>
        <w:trPr>
          <w:trHeight w:val="315"/>
          <w:trPrChange w:id="1864" w:author="Marieta Georgieva Todorova" w:date="2015-10-09T08:41:00Z">
            <w:trPr>
              <w:gridAfter w:val="0"/>
              <w:trHeight w:val="315"/>
            </w:trPr>
          </w:trPrChange>
        </w:trPr>
        <w:tc>
          <w:tcPr>
            <w:tcW w:w="247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tcPrChange w:id="1865" w:author="Marieta Georgieva Todorova" w:date="2015-10-09T08:41:00Z">
              <w:tcPr>
                <w:tcW w:w="1540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12" w:space="0" w:color="000000"/>
                  <w:right w:val="single" w:sz="12" w:space="0" w:color="000000"/>
                </w:tcBorders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ins w:id="1866" w:author="Desislava Ivanova" w:date="2015-09-15T15:28:00Z"/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531" w:type="dxa"/>
            <w:gridSpan w:val="8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  <w:tcPrChange w:id="1867" w:author="Marieta Georgieva Todorova" w:date="2015-10-09T08:41:00Z">
              <w:tcPr>
                <w:tcW w:w="13041" w:type="dxa"/>
                <w:gridSpan w:val="17"/>
                <w:vMerge/>
                <w:tcBorders>
                  <w:top w:val="single" w:sz="12" w:space="0" w:color="auto"/>
                  <w:left w:val="single" w:sz="12" w:space="0" w:color="auto"/>
                  <w:bottom w:val="single" w:sz="12" w:space="0" w:color="000000"/>
                  <w:right w:val="single" w:sz="12" w:space="0" w:color="000000"/>
                </w:tcBorders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5D44F8" w:rsidRPr="00E90EE7" w:rsidTr="00B9035C">
        <w:trPr>
          <w:trHeight w:val="975"/>
        </w:trPr>
        <w:tc>
          <w:tcPr>
            <w:tcW w:w="2478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000000"/>
            </w:tcBorders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ins w:id="1868" w:author="Desislava Ivanova" w:date="2015-09-15T15:28:00Z"/>
                <w:rFonts w:ascii="Times New Roman" w:eastAsia="Times New Roman" w:hAnsi="Times New Roman" w:cs="Times New Roman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2531" w:type="dxa"/>
            <w:gridSpan w:val="8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bg-BG"/>
              </w:rPr>
              <w:t> 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1869" w:author="Marieta Georgieva Todorova" w:date="2015-10-09T08:41:00Z">
            <w:tblPrEx>
              <w:tblW w:w="13041" w:type="dxa"/>
              <w:tblInd w:w="250" w:type="dxa"/>
            </w:tblPrEx>
          </w:tblPrExChange>
        </w:tblPrEx>
        <w:trPr>
          <w:trHeight w:val="300"/>
          <w:trPrChange w:id="1870" w:author="Marieta Georgieva Todorova" w:date="2015-10-09T08:41:00Z">
            <w:trPr>
              <w:gridAfter w:val="0"/>
              <w:trHeight w:val="300"/>
            </w:trPr>
          </w:trPrChange>
        </w:trPr>
        <w:tc>
          <w:tcPr>
            <w:tcW w:w="247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tcPrChange w:id="1871" w:author="Marieta Georgieva Todorova" w:date="2015-10-09T08:41:00Z">
              <w:tcPr>
                <w:tcW w:w="1540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12" w:space="0" w:color="000000"/>
                  <w:right w:val="single" w:sz="12" w:space="0" w:color="000000"/>
                </w:tcBorders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ins w:id="1872" w:author="Desislava Ivanova" w:date="2015-09-15T15:28:00Z"/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531" w:type="dxa"/>
            <w:gridSpan w:val="8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  <w:tcPrChange w:id="1873" w:author="Marieta Georgieva Todorova" w:date="2015-10-09T08:41:00Z">
              <w:tcPr>
                <w:tcW w:w="13041" w:type="dxa"/>
                <w:gridSpan w:val="17"/>
                <w:vMerge/>
                <w:tcBorders>
                  <w:top w:val="single" w:sz="12" w:space="0" w:color="auto"/>
                  <w:left w:val="single" w:sz="12" w:space="0" w:color="auto"/>
                  <w:bottom w:val="single" w:sz="12" w:space="0" w:color="000000"/>
                  <w:right w:val="single" w:sz="12" w:space="0" w:color="000000"/>
                </w:tcBorders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5D44F8" w:rsidRPr="00E90EE7" w:rsidTr="00BE7FF7">
        <w:trPr>
          <w:trHeight w:val="1635"/>
        </w:trPr>
        <w:tc>
          <w:tcPr>
            <w:tcW w:w="2478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000000"/>
            </w:tcBorders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531" w:type="dxa"/>
            <w:gridSpan w:val="8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5D44F8" w:rsidRPr="00E90EE7" w:rsidTr="00EB0A32">
        <w:tblPrEx>
          <w:tblW w:w="15009" w:type="dxa"/>
          <w:tblInd w:w="250" w:type="dxa"/>
          <w:tblPrExChange w:id="1874" w:author="Marieta Georgieva Todorova" w:date="2015-10-09T08:41:00Z">
            <w:tblPrEx>
              <w:tblW w:w="13041" w:type="dxa"/>
              <w:tblInd w:w="250" w:type="dxa"/>
            </w:tblPrEx>
          </w:tblPrExChange>
        </w:tblPrEx>
        <w:trPr>
          <w:trHeight w:val="330"/>
          <w:trPrChange w:id="1875" w:author="Marieta Georgieva Todorova" w:date="2015-10-09T08:41:00Z">
            <w:trPr>
              <w:gridAfter w:val="0"/>
              <w:trHeight w:val="330"/>
            </w:trPr>
          </w:trPrChange>
        </w:trPr>
        <w:tc>
          <w:tcPr>
            <w:tcW w:w="247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tcPrChange w:id="1876" w:author="Marieta Georgieva Todorova" w:date="2015-10-09T08:41:00Z">
              <w:tcPr>
                <w:tcW w:w="1540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000000"/>
                </w:tcBorders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ins w:id="1877" w:author="Desislava Ivanova" w:date="2015-09-15T15:28:00Z"/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pl-PL"/>
              </w:rPr>
            </w:pPr>
          </w:p>
        </w:tc>
        <w:tc>
          <w:tcPr>
            <w:tcW w:w="6641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  <w:tcPrChange w:id="1878" w:author="Marieta Georgieva Todorova" w:date="2015-10-09T08:41:00Z">
              <w:tcPr>
                <w:tcW w:w="6531" w:type="dxa"/>
                <w:gridSpan w:val="8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pl-PL"/>
              </w:rPr>
              <w:t>Относно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1879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bg-BG"/>
              </w:rPr>
              <w:t>Дата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1880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pl-PL"/>
              </w:rPr>
              <w:t>Име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1881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pl-PL"/>
              </w:rPr>
              <w:t>Коментари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  <w:tcPrChange w:id="1882" w:author="Marieta Georgieva Todorova" w:date="2015-10-09T08:41:00Z">
              <w:tcPr>
                <w:tcW w:w="1890" w:type="dxa"/>
                <w:gridSpan w:val="3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bg-BG"/>
              </w:rPr>
              <w:t>Подпис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1883" w:author="Marieta Georgieva Todorova" w:date="2015-10-09T08:41:00Z">
            <w:tblPrEx>
              <w:tblW w:w="13041" w:type="dxa"/>
              <w:tblInd w:w="250" w:type="dxa"/>
            </w:tblPrEx>
          </w:tblPrExChange>
        </w:tblPrEx>
        <w:trPr>
          <w:trHeight w:val="330"/>
          <w:trPrChange w:id="1884" w:author="Marieta Georgieva Todorova" w:date="2015-10-09T08:41:00Z">
            <w:trPr>
              <w:gridAfter w:val="0"/>
              <w:trHeight w:val="330"/>
            </w:trPr>
          </w:trPrChange>
        </w:trPr>
        <w:tc>
          <w:tcPr>
            <w:tcW w:w="247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tcPrChange w:id="1885" w:author="Marieta Georgieva Todorova" w:date="2015-10-09T08:41:00Z">
              <w:tcPr>
                <w:tcW w:w="1540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000000"/>
                </w:tcBorders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ins w:id="1886" w:author="Desislava Ivanova" w:date="2015-09-15T15:28:00Z"/>
                <w:rFonts w:ascii="Times New Roman" w:eastAsia="Times New Roman" w:hAnsi="Times New Roman" w:cs="Times New Roman"/>
                <w:color w:val="000000"/>
                <w:lang w:val="pl-PL"/>
              </w:rPr>
            </w:pPr>
          </w:p>
        </w:tc>
        <w:tc>
          <w:tcPr>
            <w:tcW w:w="6641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  <w:tcPrChange w:id="1887" w:author="Marieta Georgieva Todorova" w:date="2015-10-09T08:41:00Z">
              <w:tcPr>
                <w:tcW w:w="6531" w:type="dxa"/>
                <w:gridSpan w:val="8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1888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1889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1890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  <w:tcPrChange w:id="1891" w:author="Marieta Georgieva Todorova" w:date="2015-10-09T08:41:00Z">
              <w:tcPr>
                <w:tcW w:w="1890" w:type="dxa"/>
                <w:gridSpan w:val="3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1892" w:author="Marieta Georgieva Todorova" w:date="2015-10-09T08:41:00Z">
            <w:tblPrEx>
              <w:tblW w:w="13041" w:type="dxa"/>
              <w:tblInd w:w="250" w:type="dxa"/>
            </w:tblPrEx>
          </w:tblPrExChange>
        </w:tblPrEx>
        <w:trPr>
          <w:trHeight w:val="330"/>
          <w:trPrChange w:id="1893" w:author="Marieta Georgieva Todorova" w:date="2015-10-09T08:41:00Z">
            <w:trPr>
              <w:gridAfter w:val="0"/>
              <w:trHeight w:val="330"/>
            </w:trPr>
          </w:trPrChange>
        </w:trPr>
        <w:tc>
          <w:tcPr>
            <w:tcW w:w="247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tcPrChange w:id="1894" w:author="Marieta Georgieva Todorova" w:date="2015-10-09T08:41:00Z">
              <w:tcPr>
                <w:tcW w:w="1540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000000"/>
                </w:tcBorders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ins w:id="1895" w:author="Desislava Ivanova" w:date="2015-09-15T15:28:00Z"/>
                <w:rFonts w:ascii="Times New Roman" w:eastAsia="Times New Roman" w:hAnsi="Times New Roman" w:cs="Times New Roman"/>
                <w:color w:val="000000"/>
                <w:lang w:val="pl-PL"/>
              </w:rPr>
            </w:pPr>
          </w:p>
        </w:tc>
        <w:tc>
          <w:tcPr>
            <w:tcW w:w="6641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  <w:tcPrChange w:id="1896" w:author="Marieta Georgieva Todorova" w:date="2015-10-09T08:41:00Z">
              <w:tcPr>
                <w:tcW w:w="6531" w:type="dxa"/>
                <w:gridSpan w:val="8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1897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1898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1899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  <w:tcPrChange w:id="1900" w:author="Marieta Georgieva Todorova" w:date="2015-10-09T08:41:00Z">
              <w:tcPr>
                <w:tcW w:w="1890" w:type="dxa"/>
                <w:gridSpan w:val="3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1901" w:author="Marieta Georgieva Todorova" w:date="2015-10-09T08:41:00Z">
            <w:tblPrEx>
              <w:tblW w:w="13041" w:type="dxa"/>
              <w:tblInd w:w="250" w:type="dxa"/>
            </w:tblPrEx>
          </w:tblPrExChange>
        </w:tblPrEx>
        <w:trPr>
          <w:trHeight w:val="330"/>
          <w:trPrChange w:id="1902" w:author="Marieta Georgieva Todorova" w:date="2015-10-09T08:41:00Z">
            <w:trPr>
              <w:gridAfter w:val="0"/>
              <w:trHeight w:val="330"/>
            </w:trPr>
          </w:trPrChange>
        </w:trPr>
        <w:tc>
          <w:tcPr>
            <w:tcW w:w="247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tcPrChange w:id="1903" w:author="Marieta Georgieva Todorova" w:date="2015-10-09T08:41:00Z">
              <w:tcPr>
                <w:tcW w:w="1540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000000"/>
                </w:tcBorders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ins w:id="1904" w:author="Desislava Ivanova" w:date="2015-09-15T15:28:00Z"/>
                <w:rFonts w:ascii="Times New Roman" w:eastAsia="Times New Roman" w:hAnsi="Times New Roman" w:cs="Times New Roman"/>
                <w:color w:val="000000"/>
                <w:lang w:val="pl-PL"/>
              </w:rPr>
            </w:pPr>
          </w:p>
        </w:tc>
        <w:tc>
          <w:tcPr>
            <w:tcW w:w="6641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  <w:tcPrChange w:id="1905" w:author="Marieta Georgieva Todorova" w:date="2015-10-09T08:41:00Z">
              <w:tcPr>
                <w:tcW w:w="6531" w:type="dxa"/>
                <w:gridSpan w:val="8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1906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1907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1908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  <w:tcPrChange w:id="1909" w:author="Marieta Georgieva Todorova" w:date="2015-10-09T08:41:00Z">
              <w:tcPr>
                <w:tcW w:w="1890" w:type="dxa"/>
                <w:gridSpan w:val="3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1910" w:author="Marieta Georgieva Todorova" w:date="2015-10-09T08:41:00Z">
            <w:tblPrEx>
              <w:tblW w:w="13041" w:type="dxa"/>
              <w:tblInd w:w="250" w:type="dxa"/>
            </w:tblPrEx>
          </w:tblPrExChange>
        </w:tblPrEx>
        <w:trPr>
          <w:trHeight w:val="330"/>
          <w:trPrChange w:id="1911" w:author="Marieta Georgieva Todorova" w:date="2015-10-09T08:41:00Z">
            <w:trPr>
              <w:gridAfter w:val="0"/>
              <w:trHeight w:val="330"/>
            </w:trPr>
          </w:trPrChange>
        </w:trPr>
        <w:tc>
          <w:tcPr>
            <w:tcW w:w="247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tcPrChange w:id="1912" w:author="Marieta Georgieva Todorova" w:date="2015-10-09T08:41:00Z">
              <w:tcPr>
                <w:tcW w:w="1540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000000"/>
                </w:tcBorders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ins w:id="1913" w:author="Desislava Ivanova" w:date="2015-09-15T15:28:00Z"/>
                <w:rFonts w:ascii="Times New Roman" w:eastAsia="Times New Roman" w:hAnsi="Times New Roman" w:cs="Times New Roman"/>
                <w:color w:val="000000"/>
                <w:lang w:val="pl-PL"/>
              </w:rPr>
            </w:pPr>
          </w:p>
        </w:tc>
        <w:tc>
          <w:tcPr>
            <w:tcW w:w="6641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  <w:tcPrChange w:id="1914" w:author="Marieta Georgieva Todorova" w:date="2015-10-09T08:41:00Z">
              <w:tcPr>
                <w:tcW w:w="6531" w:type="dxa"/>
                <w:gridSpan w:val="8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1915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1916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1917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  <w:tcPrChange w:id="1918" w:author="Marieta Georgieva Todorova" w:date="2015-10-09T08:41:00Z">
              <w:tcPr>
                <w:tcW w:w="1890" w:type="dxa"/>
                <w:gridSpan w:val="3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</w:tr>
      <w:tr w:rsidR="005D44F8" w:rsidRPr="00E90EE7" w:rsidTr="00EB0A32">
        <w:tblPrEx>
          <w:tblW w:w="15009" w:type="dxa"/>
          <w:tblInd w:w="250" w:type="dxa"/>
          <w:tblPrExChange w:id="1919" w:author="Marieta Georgieva Todorova" w:date="2015-10-09T08:41:00Z">
            <w:tblPrEx>
              <w:tblW w:w="13041" w:type="dxa"/>
              <w:tblInd w:w="250" w:type="dxa"/>
            </w:tblPrEx>
          </w:tblPrExChange>
        </w:tblPrEx>
        <w:trPr>
          <w:trHeight w:val="330"/>
          <w:trPrChange w:id="1920" w:author="Marieta Georgieva Todorova" w:date="2015-10-09T08:41:00Z">
            <w:trPr>
              <w:gridAfter w:val="0"/>
              <w:trHeight w:val="330"/>
            </w:trPr>
          </w:trPrChange>
        </w:trPr>
        <w:tc>
          <w:tcPr>
            <w:tcW w:w="247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tcPrChange w:id="1921" w:author="Marieta Georgieva Todorova" w:date="2015-10-09T08:41:00Z">
              <w:tcPr>
                <w:tcW w:w="1540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000000"/>
                </w:tcBorders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ins w:id="1922" w:author="Desislava Ivanova" w:date="2015-09-15T15:28:00Z"/>
                <w:rFonts w:ascii="Times New Roman" w:eastAsia="Times New Roman" w:hAnsi="Times New Roman" w:cs="Times New Roman"/>
                <w:color w:val="000000"/>
                <w:lang w:val="pl-PL"/>
              </w:rPr>
            </w:pPr>
          </w:p>
        </w:tc>
        <w:tc>
          <w:tcPr>
            <w:tcW w:w="6641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  <w:tcPrChange w:id="1923" w:author="Marieta Georgieva Todorova" w:date="2015-10-09T08:41:00Z">
              <w:tcPr>
                <w:tcW w:w="6531" w:type="dxa"/>
                <w:gridSpan w:val="8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1924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1925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1926" w:author="Marieta Georgieva Todorova" w:date="2015-10-09T08:41:00Z">
              <w:tcPr>
                <w:tcW w:w="154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  <w:tcPrChange w:id="1927" w:author="Marieta Georgieva Todorova" w:date="2015-10-09T08:41:00Z">
              <w:tcPr>
                <w:tcW w:w="1890" w:type="dxa"/>
                <w:gridSpan w:val="3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</w:tr>
    </w:tbl>
    <w:p w:rsidR="00130D69" w:rsidRDefault="00130D69"/>
    <w:sectPr w:rsidR="00130D69" w:rsidSect="00E90EE7">
      <w:headerReference w:type="default" r:id="rId9"/>
      <w:pgSz w:w="15840" w:h="12240" w:orient="landscape"/>
      <w:pgMar w:top="1417" w:right="1417" w:bottom="709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597" w:author="Marieta Georgieva Todorova" w:date="2015-10-12T12:15:00Z" w:initials="MGT">
    <w:p w:rsidR="0004285A" w:rsidRPr="0004285A" w:rsidRDefault="0004285A">
      <w:pPr>
        <w:pStyle w:val="CommentText"/>
        <w:rPr>
          <w:lang w:val="bg-BG"/>
        </w:rPr>
      </w:pPr>
      <w:r>
        <w:rPr>
          <w:rStyle w:val="CommentReference"/>
        </w:rPr>
        <w:annotationRef/>
      </w:r>
      <w:r>
        <w:rPr>
          <w:lang w:val="bg-BG"/>
        </w:rPr>
        <w:t>От Нина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02E2" w:rsidRDefault="003E02E2" w:rsidP="007B1233">
      <w:pPr>
        <w:spacing w:after="0" w:line="240" w:lineRule="auto"/>
      </w:pPr>
      <w:r>
        <w:separator/>
      </w:r>
    </w:p>
  </w:endnote>
  <w:endnote w:type="continuationSeparator" w:id="0">
    <w:p w:rsidR="003E02E2" w:rsidRDefault="003E02E2" w:rsidP="007B12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WBUTZ+HelenBg-Regular">
    <w:altName w:val="Helen Bg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NOROFB+HSGroteskBg-Regular">
    <w:altName w:val="HS Grotesk Bg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02E2" w:rsidRDefault="003E02E2" w:rsidP="007B1233">
      <w:pPr>
        <w:spacing w:after="0" w:line="240" w:lineRule="auto"/>
      </w:pPr>
      <w:r>
        <w:separator/>
      </w:r>
    </w:p>
  </w:footnote>
  <w:footnote w:type="continuationSeparator" w:id="0">
    <w:p w:rsidR="003E02E2" w:rsidRDefault="003E02E2" w:rsidP="007B12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3067" w:type="dxa"/>
      <w:tblInd w:w="224" w:type="dxa"/>
      <w:tblLayout w:type="fixed"/>
      <w:tblLook w:val="0000" w:firstRow="0" w:lastRow="0" w:firstColumn="0" w:lastColumn="0" w:noHBand="0" w:noVBand="0"/>
    </w:tblPr>
    <w:tblGrid>
      <w:gridCol w:w="2340"/>
      <w:gridCol w:w="2820"/>
      <w:gridCol w:w="2662"/>
      <w:gridCol w:w="278"/>
      <w:gridCol w:w="4967"/>
    </w:tblGrid>
    <w:tr w:rsidR="00C72D95" w:rsidRPr="00F26D84" w:rsidTr="004415AC">
      <w:trPr>
        <w:trHeight w:val="405"/>
      </w:trPr>
      <w:tc>
        <w:tcPr>
          <w:tcW w:w="2340" w:type="dxa"/>
          <w:vMerge w:val="restart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shd w:val="clear" w:color="auto" w:fill="auto"/>
        </w:tcPr>
        <w:p w:rsidR="00C72D95" w:rsidRPr="00F26D84" w:rsidRDefault="00C72D95" w:rsidP="004415AC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0"/>
              <w:szCs w:val="20"/>
              <w:lang w:val="bg-BG" w:eastAsia="pl-PL"/>
            </w:rPr>
          </w:pPr>
        </w:p>
        <w:p w:rsidR="00C72D95" w:rsidRPr="00F26D84" w:rsidRDefault="00C72D95" w:rsidP="004415AC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0"/>
              <w:szCs w:val="20"/>
              <w:lang w:val="bg-BG" w:eastAsia="pl-PL"/>
            </w:rPr>
          </w:pPr>
          <w:r w:rsidRPr="00F26D84">
            <w:rPr>
              <w:rFonts w:ascii="Times New Roman" w:eastAsia="Times New Roman" w:hAnsi="Times New Roman" w:cs="Times New Roman"/>
              <w:b/>
              <w:sz w:val="20"/>
              <w:szCs w:val="20"/>
              <w:lang w:val="bg-BG" w:eastAsia="pl-PL"/>
            </w:rPr>
            <w:t>Министерство на</w:t>
          </w:r>
        </w:p>
        <w:p w:rsidR="00C72D95" w:rsidRPr="00F26D84" w:rsidRDefault="00C72D95" w:rsidP="004415AC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0"/>
              <w:szCs w:val="20"/>
              <w:lang w:val="ru-RU" w:eastAsia="pl-PL"/>
            </w:rPr>
          </w:pPr>
          <w:r w:rsidRPr="00F26D84">
            <w:rPr>
              <w:rFonts w:ascii="Times New Roman" w:eastAsia="Times New Roman" w:hAnsi="Times New Roman" w:cs="Times New Roman"/>
              <w:b/>
              <w:sz w:val="20"/>
              <w:szCs w:val="20"/>
              <w:lang w:val="bg-BG" w:eastAsia="pl-PL"/>
            </w:rPr>
            <w:t>транспорта, информационните технологии и съобщенията</w:t>
          </w:r>
        </w:p>
      </w:tc>
      <w:tc>
        <w:tcPr>
          <w:tcW w:w="5760" w:type="dxa"/>
          <w:gridSpan w:val="3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C72D95" w:rsidRPr="00F26D84" w:rsidRDefault="00C72D95" w:rsidP="004415AC">
          <w:pPr>
            <w:tabs>
              <w:tab w:val="center" w:pos="4536"/>
              <w:tab w:val="right" w:pos="9072"/>
            </w:tabs>
            <w:spacing w:after="0" w:line="240" w:lineRule="auto"/>
            <w:jc w:val="right"/>
            <w:rPr>
              <w:rFonts w:ascii="Times New Roman" w:eastAsia="Times New Roman" w:hAnsi="Times New Roman" w:cs="Times New Roman"/>
              <w:b/>
              <w:lang w:val="bg-BG" w:eastAsia="pl-PL"/>
            </w:rPr>
          </w:pPr>
          <w:r w:rsidRPr="00F26D84">
            <w:rPr>
              <w:rFonts w:ascii="Times New Roman" w:eastAsia="Times New Roman" w:hAnsi="Times New Roman" w:cs="Times New Roman"/>
              <w:b/>
              <w:lang w:val="bg-BG" w:eastAsia="pl-PL"/>
            </w:rPr>
            <w:t>Приложение:</w:t>
          </w:r>
        </w:p>
      </w:tc>
      <w:tc>
        <w:tcPr>
          <w:tcW w:w="4967" w:type="dxa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shd w:val="clear" w:color="auto" w:fill="F3F3F3"/>
          <w:vAlign w:val="center"/>
        </w:tcPr>
        <w:p w:rsidR="00C72D95" w:rsidRPr="00F26D84" w:rsidRDefault="00C72D95" w:rsidP="007B1233">
          <w:pPr>
            <w:tabs>
              <w:tab w:val="center" w:pos="4536"/>
              <w:tab w:val="right" w:pos="9072"/>
            </w:tabs>
            <w:spacing w:after="0" w:line="240" w:lineRule="auto"/>
            <w:ind w:firstLine="120"/>
            <w:jc w:val="center"/>
            <w:rPr>
              <w:rFonts w:ascii="Times New Roman" w:eastAsia="Times New Roman" w:hAnsi="Times New Roman" w:cs="Times New Roman"/>
              <w:b/>
              <w:lang w:val="bg-BG" w:eastAsia="pl-PL"/>
            </w:rPr>
          </w:pPr>
          <w:r w:rsidRPr="007B1233">
            <w:rPr>
              <w:rFonts w:ascii="Times New Roman" w:eastAsia="Times New Roman" w:hAnsi="Times New Roman" w:cs="Times New Roman"/>
              <w:b/>
              <w:sz w:val="24"/>
              <w:szCs w:val="24"/>
              <w:lang w:eastAsia="pl-PL"/>
            </w:rPr>
            <w:t>5.01.3.1</w:t>
          </w:r>
        </w:p>
      </w:tc>
    </w:tr>
    <w:tr w:rsidR="00C72D95" w:rsidRPr="00F26D84" w:rsidTr="004415AC">
      <w:trPr>
        <w:trHeight w:val="464"/>
      </w:trPr>
      <w:tc>
        <w:tcPr>
          <w:tcW w:w="2340" w:type="dxa"/>
          <w:vMerge/>
          <w:tcBorders>
            <w:left w:val="single" w:sz="4" w:space="0" w:color="999999"/>
            <w:right w:val="single" w:sz="4" w:space="0" w:color="999999"/>
          </w:tcBorders>
        </w:tcPr>
        <w:p w:rsidR="00C72D95" w:rsidRPr="00F26D84" w:rsidRDefault="00C72D95" w:rsidP="004415AC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4"/>
              <w:szCs w:val="24"/>
              <w:lang w:val="bg-BG" w:eastAsia="pl-PL"/>
            </w:rPr>
          </w:pPr>
        </w:p>
      </w:tc>
      <w:tc>
        <w:tcPr>
          <w:tcW w:w="10727" w:type="dxa"/>
          <w:gridSpan w:val="4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C72D95" w:rsidRPr="007B1233" w:rsidRDefault="00C72D95" w:rsidP="007B1233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lang w:val="bg-BG" w:eastAsia="pl-PL"/>
            </w:rPr>
          </w:pPr>
          <w:r w:rsidRPr="007B1233">
            <w:rPr>
              <w:rFonts w:ascii="Times New Roman" w:eastAsia="Times New Roman" w:hAnsi="Times New Roman" w:cs="Times New Roman"/>
              <w:b/>
              <w:bCs/>
              <w:lang w:val="bg-BG" w:eastAsia="pl-PL"/>
            </w:rPr>
            <w:t>Контролен лист: Искане за окончателно плащане от Бенефициенти</w:t>
          </w:r>
        </w:p>
        <w:p w:rsidR="00C72D95" w:rsidRPr="00F26D84" w:rsidRDefault="00C72D95" w:rsidP="007B1233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lang w:val="ru-RU" w:eastAsia="pl-PL"/>
            </w:rPr>
          </w:pPr>
          <w:r w:rsidRPr="007B1233">
            <w:rPr>
              <w:rFonts w:ascii="Times New Roman" w:eastAsia="Times New Roman" w:hAnsi="Times New Roman" w:cs="Times New Roman"/>
              <w:b/>
              <w:bCs/>
              <w:lang w:val="bg-BG" w:eastAsia="pl-PL"/>
            </w:rPr>
            <w:t>по ОП „Транспорт и транспортна инфраструктура“</w:t>
          </w:r>
        </w:p>
      </w:tc>
    </w:tr>
    <w:tr w:rsidR="00C72D95" w:rsidRPr="00F26D84" w:rsidTr="004415AC">
      <w:trPr>
        <w:trHeight w:val="541"/>
      </w:trPr>
      <w:tc>
        <w:tcPr>
          <w:tcW w:w="2340" w:type="dxa"/>
          <w:vMerge/>
          <w:tcBorders>
            <w:left w:val="single" w:sz="4" w:space="0" w:color="999999"/>
            <w:bottom w:val="single" w:sz="4" w:space="0" w:color="999999"/>
            <w:right w:val="single" w:sz="4" w:space="0" w:color="999999"/>
          </w:tcBorders>
          <w:shd w:val="clear" w:color="auto" w:fill="auto"/>
        </w:tcPr>
        <w:p w:rsidR="00C72D95" w:rsidRPr="00F26D84" w:rsidRDefault="00C72D95" w:rsidP="004415AC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0"/>
              <w:szCs w:val="24"/>
              <w:lang w:val="bg-BG" w:eastAsia="pl-PL"/>
            </w:rPr>
          </w:pPr>
        </w:p>
      </w:tc>
      <w:tc>
        <w:tcPr>
          <w:tcW w:w="2820" w:type="dxa"/>
          <w:vMerge w:val="restart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C72D95" w:rsidRPr="00F26D84" w:rsidRDefault="00C72D95" w:rsidP="004415AC">
          <w:pPr>
            <w:autoSpaceDE w:val="0"/>
            <w:autoSpaceDN w:val="0"/>
            <w:adjustRightInd w:val="0"/>
            <w:spacing w:after="0" w:line="241" w:lineRule="atLeast"/>
            <w:jc w:val="center"/>
            <w:rPr>
              <w:rFonts w:ascii="OWBUTZ+HelenBg-Regular" w:eastAsia="Times New Roman" w:hAnsi="OWBUTZ+HelenBg-Regular" w:cs="OWBUTZ+HelenBg-Regular"/>
              <w:color w:val="000000"/>
              <w:sz w:val="19"/>
              <w:szCs w:val="19"/>
              <w:lang w:val="bg-BG" w:eastAsia="bg-BG"/>
            </w:rPr>
          </w:pPr>
          <w:r>
            <w:rPr>
              <w:rFonts w:ascii="OWBUTZ+HelenBg-Regular" w:eastAsia="Times New Roman" w:hAnsi="OWBUTZ+HelenBg-Regular" w:cs="OWBUTZ+HelenBg-Regular"/>
              <w:noProof/>
              <w:color w:val="000000"/>
              <w:sz w:val="19"/>
              <w:szCs w:val="19"/>
            </w:rPr>
            <w:drawing>
              <wp:inline distT="0" distB="0" distL="0" distR="0" wp14:anchorId="1C9858B6" wp14:editId="1B9009CC">
                <wp:extent cx="819150" cy="571500"/>
                <wp:effectExtent l="0" t="0" r="0" b="0"/>
                <wp:docPr id="1" name="Picture 1" descr="EU FLA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U FLA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1915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C72D95" w:rsidRPr="00F26D84" w:rsidRDefault="00C72D95" w:rsidP="004415AC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16"/>
              <w:szCs w:val="16"/>
              <w:lang w:val="bg-BG" w:eastAsia="pl-PL"/>
            </w:rPr>
          </w:pPr>
          <w:r w:rsidRPr="00F26D84">
            <w:rPr>
              <w:rFonts w:ascii="Times New Roman" w:eastAsia="Times New Roman" w:hAnsi="Times New Roman" w:cs="Times New Roman"/>
              <w:sz w:val="16"/>
              <w:szCs w:val="16"/>
              <w:lang w:val="ru-RU" w:eastAsia="pl-PL"/>
            </w:rPr>
            <w:t>ЕВРОПЕЙСКИ СЪЮЗ</w:t>
          </w:r>
        </w:p>
        <w:p w:rsidR="00C72D95" w:rsidRPr="00F26D84" w:rsidRDefault="00C72D95" w:rsidP="004415AC">
          <w:pPr>
            <w:spacing w:after="0" w:line="240" w:lineRule="auto"/>
            <w:jc w:val="center"/>
            <w:rPr>
              <w:rFonts w:ascii="NOROFB+HSGroteskBg-Regular" w:eastAsia="Times New Roman" w:hAnsi="NOROFB+HSGroteskBg-Regular" w:cs="NOROFB+HSGroteskBg-Regular"/>
              <w:sz w:val="14"/>
              <w:szCs w:val="14"/>
              <w:lang w:val="bg-BG" w:eastAsia="pl-PL"/>
            </w:rPr>
          </w:pPr>
          <w:r w:rsidRPr="00F26D84">
            <w:rPr>
              <w:rFonts w:ascii="NOROFB+HSGroteskBg-Regular" w:eastAsia="Times New Roman" w:hAnsi="NOROFB+HSGroteskBg-Regular" w:cs="NOROFB+HSGroteskBg-Regular"/>
              <w:sz w:val="14"/>
              <w:szCs w:val="14"/>
              <w:lang w:val="ru-RU" w:eastAsia="pl-PL"/>
            </w:rPr>
            <w:t xml:space="preserve">Европейски фонд </w:t>
          </w:r>
          <w:proofErr w:type="gramStart"/>
          <w:r w:rsidRPr="00F26D84">
            <w:rPr>
              <w:rFonts w:ascii="NOROFB+HSGroteskBg-Regular" w:eastAsia="Times New Roman" w:hAnsi="NOROFB+HSGroteskBg-Regular" w:cs="NOROFB+HSGroteskBg-Regular"/>
              <w:sz w:val="14"/>
              <w:szCs w:val="14"/>
              <w:lang w:val="ru-RU" w:eastAsia="pl-PL"/>
            </w:rPr>
            <w:t>за</w:t>
          </w:r>
          <w:proofErr w:type="gramEnd"/>
        </w:p>
        <w:p w:rsidR="00C72D95" w:rsidRPr="00F26D84" w:rsidRDefault="00C72D95" w:rsidP="004415AC">
          <w:pPr>
            <w:spacing w:after="0" w:line="240" w:lineRule="auto"/>
            <w:jc w:val="center"/>
            <w:rPr>
              <w:rFonts w:ascii="NOROFB+HSGroteskBg-Regular" w:eastAsia="Times New Roman" w:hAnsi="NOROFB+HSGroteskBg-Regular" w:cs="NOROFB+HSGroteskBg-Regular"/>
              <w:sz w:val="14"/>
              <w:szCs w:val="14"/>
              <w:lang w:val="ru-RU" w:eastAsia="pl-PL"/>
            </w:rPr>
          </w:pPr>
          <w:proofErr w:type="spellStart"/>
          <w:r w:rsidRPr="00F26D84">
            <w:rPr>
              <w:rFonts w:ascii="NOROFB+HSGroteskBg-Regular" w:eastAsia="Times New Roman" w:hAnsi="NOROFB+HSGroteskBg-Regular" w:cs="NOROFB+HSGroteskBg-Regular"/>
              <w:sz w:val="14"/>
              <w:szCs w:val="14"/>
              <w:lang w:val="ru-RU" w:eastAsia="pl-PL"/>
            </w:rPr>
            <w:t>регионално</w:t>
          </w:r>
          <w:proofErr w:type="spellEnd"/>
          <w:r w:rsidRPr="00F26D84">
            <w:rPr>
              <w:rFonts w:ascii="NOROFB+HSGroteskBg-Regular" w:eastAsia="Times New Roman" w:hAnsi="NOROFB+HSGroteskBg-Regular" w:cs="NOROFB+HSGroteskBg-Regular"/>
              <w:sz w:val="14"/>
              <w:szCs w:val="14"/>
              <w:lang w:val="ru-RU" w:eastAsia="pl-PL"/>
            </w:rPr>
            <w:t xml:space="preserve"> развитие</w:t>
          </w:r>
        </w:p>
        <w:p w:rsidR="00C72D95" w:rsidRPr="00F26D84" w:rsidRDefault="00C72D95" w:rsidP="004415AC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18"/>
              <w:szCs w:val="18"/>
              <w:lang w:val="bg-BG" w:eastAsia="pl-PL"/>
            </w:rPr>
          </w:pPr>
          <w:proofErr w:type="spellStart"/>
          <w:r w:rsidRPr="00F26D84">
            <w:rPr>
              <w:rFonts w:ascii="NOROFB+HSGroteskBg-Regular" w:eastAsia="Times New Roman" w:hAnsi="NOROFB+HSGroteskBg-Regular" w:cs="NOROFB+HSGroteskBg-Regular"/>
              <w:sz w:val="14"/>
              <w:szCs w:val="14"/>
              <w:lang w:val="ru-RU" w:eastAsia="pl-PL"/>
            </w:rPr>
            <w:t>Кохезионен</w:t>
          </w:r>
          <w:proofErr w:type="spellEnd"/>
          <w:r w:rsidRPr="00F26D84">
            <w:rPr>
              <w:rFonts w:ascii="NOROFB+HSGroteskBg-Regular" w:eastAsia="Times New Roman" w:hAnsi="NOROFB+HSGroteskBg-Regular" w:cs="NOROFB+HSGroteskBg-Regular"/>
              <w:sz w:val="14"/>
              <w:szCs w:val="14"/>
              <w:lang w:val="ru-RU" w:eastAsia="pl-PL"/>
            </w:rPr>
            <w:t xml:space="preserve"> фонд</w:t>
          </w:r>
        </w:p>
      </w:tc>
      <w:tc>
        <w:tcPr>
          <w:tcW w:w="2662" w:type="dxa"/>
          <w:vMerge w:val="restart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C72D95" w:rsidRPr="00F26D84" w:rsidRDefault="00C72D95" w:rsidP="004415AC">
          <w:pPr>
            <w:keepNext/>
            <w:spacing w:before="240" w:after="60" w:line="240" w:lineRule="auto"/>
            <w:jc w:val="center"/>
            <w:outlineLvl w:val="0"/>
            <w:rPr>
              <w:rFonts w:ascii="Arial" w:eastAsia="Times New Roman" w:hAnsi="Arial" w:cs="Arial"/>
              <w:b/>
              <w:bCs/>
              <w:kern w:val="32"/>
              <w:sz w:val="32"/>
              <w:szCs w:val="32"/>
              <w:lang w:val="bg-BG"/>
            </w:rPr>
          </w:pPr>
          <w:r>
            <w:rPr>
              <w:rFonts w:ascii="Arial" w:eastAsia="Times New Roman" w:hAnsi="Arial" w:cs="Arial"/>
              <w:b/>
              <w:bCs/>
              <w:noProof/>
              <w:kern w:val="32"/>
              <w:sz w:val="32"/>
              <w:szCs w:val="32"/>
            </w:rPr>
            <w:drawing>
              <wp:inline distT="0" distB="0" distL="0" distR="0" wp14:anchorId="7FD49C1D" wp14:editId="1A760FE8">
                <wp:extent cx="1666875" cy="1190625"/>
                <wp:effectExtent l="0" t="0" r="9525" b="9525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66875" cy="1190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45" w:type="dxa"/>
          <w:gridSpan w:val="2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C72D95" w:rsidRPr="00F26D84" w:rsidRDefault="00C72D95" w:rsidP="004415AC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16"/>
              <w:szCs w:val="16"/>
              <w:lang w:eastAsia="pl-PL"/>
            </w:rPr>
          </w:pPr>
          <w:r w:rsidRPr="00F26D84">
            <w:rPr>
              <w:rFonts w:ascii="Times New Roman" w:eastAsia="Times New Roman" w:hAnsi="Times New Roman" w:cs="Times New Roman"/>
              <w:b/>
              <w:sz w:val="16"/>
              <w:szCs w:val="16"/>
              <w:lang w:eastAsia="pl-PL"/>
            </w:rPr>
            <w:t xml:space="preserve"> </w:t>
          </w:r>
          <w:r w:rsidRPr="00F26D84">
            <w:rPr>
              <w:rFonts w:ascii="Times New Roman" w:eastAsia="Times New Roman" w:hAnsi="Times New Roman" w:cs="Times New Roman"/>
              <w:b/>
              <w:sz w:val="16"/>
              <w:szCs w:val="16"/>
              <w:lang w:val="bg-BG" w:eastAsia="pl-PL"/>
            </w:rPr>
            <w:t>201</w:t>
          </w:r>
          <w:r w:rsidRPr="00F26D84">
            <w:rPr>
              <w:rFonts w:ascii="Times New Roman" w:eastAsia="Times New Roman" w:hAnsi="Times New Roman" w:cs="Times New Roman"/>
              <w:b/>
              <w:sz w:val="16"/>
              <w:szCs w:val="16"/>
              <w:lang w:eastAsia="pl-PL"/>
            </w:rPr>
            <w:t>5</w:t>
          </w:r>
        </w:p>
      </w:tc>
    </w:tr>
    <w:tr w:rsidR="00C72D95" w:rsidRPr="00F26D84" w:rsidTr="004415AC">
      <w:trPr>
        <w:trHeight w:val="1240"/>
      </w:trPr>
      <w:tc>
        <w:tcPr>
          <w:tcW w:w="2340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shd w:val="clear" w:color="auto" w:fill="auto"/>
          <w:vAlign w:val="center"/>
        </w:tcPr>
        <w:p w:rsidR="00C72D95" w:rsidRPr="00F26D84" w:rsidRDefault="00C72D95" w:rsidP="004415AC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18"/>
              <w:szCs w:val="18"/>
              <w:lang w:val="bg-BG" w:eastAsia="pl-PL"/>
            </w:rPr>
          </w:pPr>
          <w:r w:rsidRPr="00F26D84">
            <w:rPr>
              <w:rFonts w:ascii="Times New Roman" w:eastAsia="Times New Roman" w:hAnsi="Times New Roman" w:cs="Times New Roman"/>
              <w:b/>
              <w:sz w:val="18"/>
              <w:szCs w:val="18"/>
              <w:lang w:val="bg-BG" w:eastAsia="pl-PL"/>
            </w:rPr>
            <w:t>ПНУИОПТ</w:t>
          </w:r>
        </w:p>
        <w:p w:rsidR="00C72D95" w:rsidRPr="00F26D84" w:rsidRDefault="00C72D95" w:rsidP="004415AC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18"/>
              <w:szCs w:val="18"/>
              <w:lang w:val="bg-BG" w:eastAsia="pl-PL"/>
            </w:rPr>
          </w:pPr>
          <w:r w:rsidRPr="00F26D84">
            <w:rPr>
              <w:rFonts w:ascii="Times New Roman" w:eastAsia="Times New Roman" w:hAnsi="Times New Roman" w:cs="Times New Roman"/>
              <w:b/>
              <w:sz w:val="18"/>
              <w:szCs w:val="18"/>
              <w:lang w:val="bg-BG" w:eastAsia="pl-PL"/>
            </w:rPr>
            <w:t>на Управляващия орган на ОПТТИ</w:t>
          </w:r>
        </w:p>
        <w:p w:rsidR="00C72D95" w:rsidRPr="00F26D84" w:rsidRDefault="00C72D95" w:rsidP="004415AC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24"/>
              <w:szCs w:val="24"/>
              <w:lang w:val="bg-BG" w:eastAsia="pl-PL"/>
            </w:rPr>
          </w:pPr>
        </w:p>
      </w:tc>
      <w:tc>
        <w:tcPr>
          <w:tcW w:w="2820" w:type="dxa"/>
          <w:vMerge/>
          <w:tcBorders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C72D95" w:rsidRPr="00F26D84" w:rsidRDefault="00C72D95" w:rsidP="004415AC">
          <w:pPr>
            <w:autoSpaceDE w:val="0"/>
            <w:autoSpaceDN w:val="0"/>
            <w:adjustRightInd w:val="0"/>
            <w:spacing w:after="0" w:line="241" w:lineRule="atLeast"/>
            <w:jc w:val="center"/>
            <w:rPr>
              <w:rFonts w:ascii="OWBUTZ+HelenBg-Regular" w:eastAsia="Times New Roman" w:hAnsi="OWBUTZ+HelenBg-Regular" w:cs="OWBUTZ+HelenBg-Regular"/>
              <w:color w:val="000000"/>
              <w:sz w:val="19"/>
              <w:szCs w:val="19"/>
              <w:lang w:val="bg-BG" w:eastAsia="bg-BG"/>
            </w:rPr>
          </w:pPr>
        </w:p>
      </w:tc>
      <w:tc>
        <w:tcPr>
          <w:tcW w:w="2662" w:type="dxa"/>
          <w:vMerge/>
          <w:tcBorders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C72D95" w:rsidRPr="00F26D84" w:rsidRDefault="00C72D95" w:rsidP="004415AC">
          <w:pPr>
            <w:keepNext/>
            <w:spacing w:before="240" w:after="60" w:line="240" w:lineRule="auto"/>
            <w:jc w:val="center"/>
            <w:outlineLvl w:val="0"/>
            <w:rPr>
              <w:rFonts w:ascii="Arial" w:eastAsia="Times New Roman" w:hAnsi="Arial" w:cs="Arial"/>
              <w:bCs/>
              <w:i/>
              <w:noProof/>
              <w:kern w:val="32"/>
              <w:sz w:val="15"/>
              <w:szCs w:val="15"/>
              <w:lang w:val="pl-PL" w:eastAsia="bg-BG"/>
            </w:rPr>
          </w:pPr>
        </w:p>
      </w:tc>
      <w:tc>
        <w:tcPr>
          <w:tcW w:w="5245" w:type="dxa"/>
          <w:gridSpan w:val="2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C72D95" w:rsidRPr="00F26D84" w:rsidRDefault="00C72D95" w:rsidP="004415AC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18"/>
              <w:szCs w:val="18"/>
              <w:lang w:val="bg-BG" w:eastAsia="pl-PL"/>
            </w:rPr>
          </w:pPr>
          <w:r w:rsidRPr="00F26D84">
            <w:rPr>
              <w:rFonts w:ascii="Times New Roman" w:eastAsia="Times New Roman" w:hAnsi="Times New Roman" w:cs="Times New Roman"/>
              <w:b/>
              <w:sz w:val="16"/>
              <w:szCs w:val="16"/>
              <w:lang w:val="bg-BG" w:eastAsia="pl-PL"/>
            </w:rPr>
            <w:t xml:space="preserve">Стр. </w:t>
          </w:r>
          <w:r w:rsidRPr="00F26D84">
            <w:rPr>
              <w:rFonts w:ascii="Times New Roman" w:eastAsia="Times New Roman" w:hAnsi="Times New Roman" w:cs="Times New Roman"/>
              <w:b/>
              <w:sz w:val="18"/>
              <w:szCs w:val="18"/>
              <w:lang w:val="pl-PL" w:eastAsia="pl-PL"/>
            </w:rPr>
            <w:fldChar w:fldCharType="begin"/>
          </w:r>
          <w:r w:rsidRPr="00F26D84">
            <w:rPr>
              <w:rFonts w:ascii="Times New Roman" w:eastAsia="Times New Roman" w:hAnsi="Times New Roman" w:cs="Times New Roman"/>
              <w:b/>
              <w:sz w:val="18"/>
              <w:szCs w:val="18"/>
              <w:lang w:val="pl-PL" w:eastAsia="pl-PL"/>
            </w:rPr>
            <w:instrText xml:space="preserve"> PAGE </w:instrText>
          </w:r>
          <w:r w:rsidRPr="00F26D84">
            <w:rPr>
              <w:rFonts w:ascii="Times New Roman" w:eastAsia="Times New Roman" w:hAnsi="Times New Roman" w:cs="Times New Roman"/>
              <w:b/>
              <w:sz w:val="18"/>
              <w:szCs w:val="18"/>
              <w:lang w:val="pl-PL" w:eastAsia="pl-PL"/>
            </w:rPr>
            <w:fldChar w:fldCharType="separate"/>
          </w:r>
          <w:r w:rsidR="0004285A">
            <w:rPr>
              <w:rFonts w:ascii="Times New Roman" w:eastAsia="Times New Roman" w:hAnsi="Times New Roman" w:cs="Times New Roman"/>
              <w:b/>
              <w:noProof/>
              <w:sz w:val="18"/>
              <w:szCs w:val="18"/>
              <w:lang w:val="pl-PL" w:eastAsia="pl-PL"/>
            </w:rPr>
            <w:t>8</w:t>
          </w:r>
          <w:r w:rsidRPr="00F26D84">
            <w:rPr>
              <w:rFonts w:ascii="Times New Roman" w:eastAsia="Times New Roman" w:hAnsi="Times New Roman" w:cs="Times New Roman"/>
              <w:b/>
              <w:sz w:val="18"/>
              <w:szCs w:val="18"/>
              <w:lang w:val="pl-PL" w:eastAsia="pl-PL"/>
            </w:rPr>
            <w:fldChar w:fldCharType="end"/>
          </w:r>
          <w:r w:rsidRPr="00F26D84">
            <w:rPr>
              <w:rFonts w:ascii="Times New Roman" w:eastAsia="Times New Roman" w:hAnsi="Times New Roman" w:cs="Times New Roman"/>
              <w:b/>
              <w:sz w:val="18"/>
              <w:szCs w:val="18"/>
              <w:lang w:val="pl-PL" w:eastAsia="pl-PL"/>
            </w:rPr>
            <w:t xml:space="preserve"> / </w:t>
          </w:r>
          <w:r w:rsidRPr="00F26D84">
            <w:rPr>
              <w:rFonts w:ascii="Times New Roman" w:eastAsia="Times New Roman" w:hAnsi="Times New Roman" w:cs="Times New Roman"/>
              <w:b/>
              <w:sz w:val="18"/>
              <w:szCs w:val="18"/>
              <w:lang w:val="pl-PL" w:eastAsia="pl-PL"/>
            </w:rPr>
            <w:fldChar w:fldCharType="begin"/>
          </w:r>
          <w:r w:rsidRPr="00F26D84">
            <w:rPr>
              <w:rFonts w:ascii="Times New Roman" w:eastAsia="Times New Roman" w:hAnsi="Times New Roman" w:cs="Times New Roman"/>
              <w:b/>
              <w:sz w:val="18"/>
              <w:szCs w:val="18"/>
              <w:lang w:val="pl-PL" w:eastAsia="pl-PL"/>
            </w:rPr>
            <w:instrText xml:space="preserve"> NUMPAGES </w:instrText>
          </w:r>
          <w:r w:rsidRPr="00F26D84">
            <w:rPr>
              <w:rFonts w:ascii="Times New Roman" w:eastAsia="Times New Roman" w:hAnsi="Times New Roman" w:cs="Times New Roman"/>
              <w:b/>
              <w:sz w:val="18"/>
              <w:szCs w:val="18"/>
              <w:lang w:val="pl-PL" w:eastAsia="pl-PL"/>
            </w:rPr>
            <w:fldChar w:fldCharType="separate"/>
          </w:r>
          <w:r w:rsidR="0004285A">
            <w:rPr>
              <w:rFonts w:ascii="Times New Roman" w:eastAsia="Times New Roman" w:hAnsi="Times New Roman" w:cs="Times New Roman"/>
              <w:b/>
              <w:noProof/>
              <w:sz w:val="18"/>
              <w:szCs w:val="18"/>
              <w:lang w:val="pl-PL" w:eastAsia="pl-PL"/>
            </w:rPr>
            <w:t>22</w:t>
          </w:r>
          <w:r w:rsidRPr="00F26D84">
            <w:rPr>
              <w:rFonts w:ascii="Times New Roman" w:eastAsia="Times New Roman" w:hAnsi="Times New Roman" w:cs="Times New Roman"/>
              <w:b/>
              <w:sz w:val="18"/>
              <w:szCs w:val="18"/>
              <w:lang w:val="pl-PL" w:eastAsia="pl-PL"/>
            </w:rPr>
            <w:fldChar w:fldCharType="end"/>
          </w:r>
        </w:p>
      </w:tc>
    </w:tr>
  </w:tbl>
  <w:p w:rsidR="00C72D95" w:rsidRDefault="00C72D9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233"/>
    <w:rsid w:val="0004285A"/>
    <w:rsid w:val="000A04ED"/>
    <w:rsid w:val="000B4713"/>
    <w:rsid w:val="00130D69"/>
    <w:rsid w:val="00154624"/>
    <w:rsid w:val="00171618"/>
    <w:rsid w:val="001D68A8"/>
    <w:rsid w:val="002B68BC"/>
    <w:rsid w:val="003E02E2"/>
    <w:rsid w:val="004415AC"/>
    <w:rsid w:val="004B388F"/>
    <w:rsid w:val="004F5D5A"/>
    <w:rsid w:val="005D44F8"/>
    <w:rsid w:val="00604053"/>
    <w:rsid w:val="0079056E"/>
    <w:rsid w:val="007B1233"/>
    <w:rsid w:val="009C460A"/>
    <w:rsid w:val="00A041D1"/>
    <w:rsid w:val="00B655D7"/>
    <w:rsid w:val="00C55B5A"/>
    <w:rsid w:val="00C72D95"/>
    <w:rsid w:val="00CA4045"/>
    <w:rsid w:val="00CC1D87"/>
    <w:rsid w:val="00CD016C"/>
    <w:rsid w:val="00DD6ABE"/>
    <w:rsid w:val="00E16EA4"/>
    <w:rsid w:val="00E90EE7"/>
    <w:rsid w:val="00EB0A32"/>
    <w:rsid w:val="00EF50DA"/>
    <w:rsid w:val="00F1255D"/>
    <w:rsid w:val="00F30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B123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1233"/>
  </w:style>
  <w:style w:type="paragraph" w:styleId="Footer">
    <w:name w:val="footer"/>
    <w:basedOn w:val="Normal"/>
    <w:link w:val="FooterChar"/>
    <w:uiPriority w:val="99"/>
    <w:unhideWhenUsed/>
    <w:rsid w:val="007B123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1233"/>
  </w:style>
  <w:style w:type="paragraph" w:styleId="BalloonText">
    <w:name w:val="Balloon Text"/>
    <w:basedOn w:val="Normal"/>
    <w:link w:val="BalloonTextChar"/>
    <w:uiPriority w:val="99"/>
    <w:semiHidden/>
    <w:unhideWhenUsed/>
    <w:rsid w:val="007B12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123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E90EE7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90EE7"/>
    <w:rPr>
      <w:color w:val="800080"/>
      <w:u w:val="single"/>
    </w:rPr>
  </w:style>
  <w:style w:type="paragraph" w:customStyle="1" w:styleId="font5">
    <w:name w:val="font5"/>
    <w:basedOn w:val="Normal"/>
    <w:rsid w:val="00E90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font6">
    <w:name w:val="font6"/>
    <w:basedOn w:val="Normal"/>
    <w:rsid w:val="00E90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</w:rPr>
  </w:style>
  <w:style w:type="paragraph" w:customStyle="1" w:styleId="font7">
    <w:name w:val="font7"/>
    <w:basedOn w:val="Normal"/>
    <w:rsid w:val="00E90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</w:rPr>
  </w:style>
  <w:style w:type="paragraph" w:customStyle="1" w:styleId="font8">
    <w:name w:val="font8"/>
    <w:basedOn w:val="Normal"/>
    <w:rsid w:val="00E90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font9">
    <w:name w:val="font9"/>
    <w:basedOn w:val="Normal"/>
    <w:rsid w:val="00E90EE7"/>
    <w:pPr>
      <w:spacing w:before="100" w:beforeAutospacing="1" w:after="100" w:afterAutospacing="1" w:line="240" w:lineRule="auto"/>
    </w:pPr>
    <w:rPr>
      <w:rFonts w:ascii="Palatino Linotype" w:eastAsia="Times New Roman" w:hAnsi="Palatino Linotype" w:cs="Times New Roman"/>
      <w:color w:val="000000"/>
    </w:rPr>
  </w:style>
  <w:style w:type="paragraph" w:customStyle="1" w:styleId="font10">
    <w:name w:val="font10"/>
    <w:basedOn w:val="Normal"/>
    <w:rsid w:val="00E90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4"/>
      <w:szCs w:val="14"/>
    </w:rPr>
  </w:style>
  <w:style w:type="paragraph" w:customStyle="1" w:styleId="font11">
    <w:name w:val="font11"/>
    <w:basedOn w:val="Normal"/>
    <w:rsid w:val="00E90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font12">
    <w:name w:val="font12"/>
    <w:basedOn w:val="Normal"/>
    <w:rsid w:val="00E90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font13">
    <w:name w:val="font13"/>
    <w:basedOn w:val="Normal"/>
    <w:rsid w:val="00E90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</w:rPr>
  </w:style>
  <w:style w:type="paragraph" w:customStyle="1" w:styleId="xl65">
    <w:name w:val="xl65"/>
    <w:basedOn w:val="Normal"/>
    <w:rsid w:val="00E90EE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Normal"/>
    <w:rsid w:val="00E90EE7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7">
    <w:name w:val="xl67"/>
    <w:basedOn w:val="Normal"/>
    <w:rsid w:val="00E90EE7"/>
    <w:pPr>
      <w:pBdr>
        <w:left w:val="single" w:sz="12" w:space="0" w:color="auto"/>
        <w:bottom w:val="single" w:sz="12" w:space="0" w:color="auto"/>
        <w:right w:val="single" w:sz="12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Normal"/>
    <w:rsid w:val="00E90EE7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Normal"/>
    <w:rsid w:val="00E90EE7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Normal"/>
    <w:rsid w:val="00E90EE7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E90EE7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Normal"/>
    <w:rsid w:val="00E90EE7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Normal"/>
    <w:rsid w:val="00E90EE7"/>
    <w:pPr>
      <w:pBdr>
        <w:bottom w:val="single" w:sz="12" w:space="0" w:color="auto"/>
        <w:right w:val="single" w:sz="12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E90EE7"/>
    <w:pPr>
      <w:pBdr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5">
    <w:name w:val="xl75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6">
    <w:name w:val="xl76"/>
    <w:basedOn w:val="Normal"/>
    <w:rsid w:val="00E90EE7"/>
    <w:pPr>
      <w:pBdr>
        <w:top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7">
    <w:name w:val="xl77"/>
    <w:basedOn w:val="Normal"/>
    <w:rsid w:val="00E90EE7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8">
    <w:name w:val="xl78"/>
    <w:basedOn w:val="Normal"/>
    <w:rsid w:val="00E90EE7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9">
    <w:name w:val="xl79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Normal"/>
    <w:rsid w:val="00E90EE7"/>
    <w:pPr>
      <w:pBdr>
        <w:top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Normal"/>
    <w:rsid w:val="00E90EE7"/>
    <w:pPr>
      <w:pBdr>
        <w:top w:val="single" w:sz="12" w:space="0" w:color="auto"/>
        <w:lef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Normal"/>
    <w:rsid w:val="00E90EE7"/>
    <w:pPr>
      <w:pBdr>
        <w:top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Normal"/>
    <w:rsid w:val="00E90EE7"/>
    <w:pPr>
      <w:pBdr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Normal"/>
    <w:rsid w:val="00E90EE7"/>
    <w:pPr>
      <w:pBdr>
        <w:lef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Normal"/>
    <w:rsid w:val="00E90EE7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Normal"/>
    <w:rsid w:val="00E90EE7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Normal"/>
    <w:rsid w:val="00E90EE7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Normal"/>
    <w:rsid w:val="00E90EE7"/>
    <w:pPr>
      <w:pBdr>
        <w:top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Normal"/>
    <w:rsid w:val="00E90EE7"/>
    <w:pPr>
      <w:pBdr>
        <w:top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3">
    <w:name w:val="xl93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4">
    <w:name w:val="xl94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95">
    <w:name w:val="xl95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6">
    <w:name w:val="xl96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hd w:val="clear" w:color="000000" w:fill="CCCC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8">
    <w:name w:val="xl98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hd w:val="clear" w:color="000000" w:fill="CCCC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9">
    <w:name w:val="xl99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2">
    <w:name w:val="xl102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hd w:val="clear" w:color="000000" w:fill="CCCC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3">
    <w:name w:val="xl103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hd w:val="clear" w:color="000000" w:fill="CCCC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4">
    <w:name w:val="xl104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">
    <w:name w:val="xl105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hd w:val="clear" w:color="000000" w:fill="CCCC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8">
    <w:name w:val="xl108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09">
    <w:name w:val="xl109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">
    <w:name w:val="xl110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hd w:val="clear" w:color="000000" w:fill="A6A6A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">
    <w:name w:val="xl112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hd w:val="clear" w:color="000000" w:fill="A6A6A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hd w:val="clear" w:color="000000" w:fill="A6A6A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6">
    <w:name w:val="xl116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7">
    <w:name w:val="xl117"/>
    <w:basedOn w:val="Normal"/>
    <w:rsid w:val="00E90EE7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8">
    <w:name w:val="xl118"/>
    <w:basedOn w:val="Normal"/>
    <w:rsid w:val="00E90EE7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9">
    <w:name w:val="xl119"/>
    <w:basedOn w:val="Normal"/>
    <w:rsid w:val="00E90EE7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0">
    <w:name w:val="xl120"/>
    <w:basedOn w:val="Normal"/>
    <w:rsid w:val="00E90EE7"/>
    <w:pPr>
      <w:pBdr>
        <w:top w:val="single" w:sz="12" w:space="0" w:color="auto"/>
        <w:lef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1">
    <w:name w:val="xl121"/>
    <w:basedOn w:val="Normal"/>
    <w:rsid w:val="00E90EE7"/>
    <w:pPr>
      <w:pBdr>
        <w:top w:val="single" w:sz="12" w:space="0" w:color="auto"/>
        <w:lef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2">
    <w:name w:val="xl122"/>
    <w:basedOn w:val="Normal"/>
    <w:rsid w:val="00E90EE7"/>
    <w:pPr>
      <w:pBdr>
        <w:top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3">
    <w:name w:val="xl123"/>
    <w:basedOn w:val="Normal"/>
    <w:rsid w:val="00E90EE7"/>
    <w:pPr>
      <w:pBdr>
        <w:lef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4">
    <w:name w:val="xl124"/>
    <w:basedOn w:val="Normal"/>
    <w:rsid w:val="00E90EE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5">
    <w:name w:val="xl125"/>
    <w:basedOn w:val="Normal"/>
    <w:rsid w:val="00E90EE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6">
    <w:name w:val="xl126"/>
    <w:basedOn w:val="Normal"/>
    <w:rsid w:val="00E90EE7"/>
    <w:pPr>
      <w:pBdr>
        <w:lef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7">
    <w:name w:val="xl127"/>
    <w:basedOn w:val="Normal"/>
    <w:rsid w:val="00E90EE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8">
    <w:name w:val="xl128"/>
    <w:basedOn w:val="Normal"/>
    <w:rsid w:val="00E90EE7"/>
    <w:pPr>
      <w:pBdr>
        <w:top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9">
    <w:name w:val="xl129"/>
    <w:basedOn w:val="Normal"/>
    <w:rsid w:val="00E90EE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0">
    <w:name w:val="xl130"/>
    <w:basedOn w:val="Normal"/>
    <w:rsid w:val="00E90EE7"/>
    <w:pPr>
      <w:pBdr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1">
    <w:name w:val="xl131"/>
    <w:basedOn w:val="Normal"/>
    <w:rsid w:val="00E90EE7"/>
    <w:pPr>
      <w:pBdr>
        <w:top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2">
    <w:name w:val="xl132"/>
    <w:basedOn w:val="Normal"/>
    <w:rsid w:val="00E90EE7"/>
    <w:pPr>
      <w:pBdr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3">
    <w:name w:val="xl133"/>
    <w:basedOn w:val="Normal"/>
    <w:rsid w:val="00E90EE7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4">
    <w:name w:val="xl134"/>
    <w:basedOn w:val="Normal"/>
    <w:rsid w:val="00E90EE7"/>
    <w:pPr>
      <w:pBdr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5">
    <w:name w:val="xl135"/>
    <w:basedOn w:val="Normal"/>
    <w:rsid w:val="00E90EE7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6">
    <w:name w:val="xl136"/>
    <w:basedOn w:val="Normal"/>
    <w:rsid w:val="00E90EE7"/>
    <w:pPr>
      <w:pBdr>
        <w:lef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7">
    <w:name w:val="xl137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8">
    <w:name w:val="xl138"/>
    <w:basedOn w:val="Normal"/>
    <w:rsid w:val="00E90EE7"/>
    <w:pPr>
      <w:pBdr>
        <w:top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9">
    <w:name w:val="xl139"/>
    <w:basedOn w:val="Normal"/>
    <w:rsid w:val="00E90EE7"/>
    <w:pPr>
      <w:pBdr>
        <w:top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0">
    <w:name w:val="xl140"/>
    <w:basedOn w:val="Normal"/>
    <w:rsid w:val="00E90EE7"/>
    <w:pPr>
      <w:pBdr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1">
    <w:name w:val="xl141"/>
    <w:basedOn w:val="Normal"/>
    <w:rsid w:val="00E90EE7"/>
    <w:pPr>
      <w:pBdr>
        <w:lef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2">
    <w:name w:val="xl142"/>
    <w:basedOn w:val="Normal"/>
    <w:rsid w:val="00E90EE7"/>
    <w:pPr>
      <w:pBdr>
        <w:lef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3">
    <w:name w:val="xl143"/>
    <w:basedOn w:val="Normal"/>
    <w:rsid w:val="00E90EE7"/>
    <w:pPr>
      <w:pBdr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4">
    <w:name w:val="xl144"/>
    <w:basedOn w:val="Normal"/>
    <w:rsid w:val="00E90EE7"/>
    <w:pPr>
      <w:pBdr>
        <w:top w:val="single" w:sz="12" w:space="0" w:color="auto"/>
        <w:lef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5">
    <w:name w:val="xl145"/>
    <w:basedOn w:val="Normal"/>
    <w:rsid w:val="00E90EE7"/>
    <w:pPr>
      <w:pBdr>
        <w:top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6">
    <w:name w:val="xl146"/>
    <w:basedOn w:val="Normal"/>
    <w:rsid w:val="00E90EE7"/>
    <w:pPr>
      <w:pBdr>
        <w:top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7">
    <w:name w:val="xl147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48">
    <w:name w:val="xl148"/>
    <w:basedOn w:val="Normal"/>
    <w:rsid w:val="00E90EE7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9">
    <w:name w:val="xl149"/>
    <w:basedOn w:val="Normal"/>
    <w:rsid w:val="00E90EE7"/>
    <w:pPr>
      <w:pBdr>
        <w:top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0">
    <w:name w:val="xl150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1">
    <w:name w:val="xl151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2">
    <w:name w:val="xl152"/>
    <w:basedOn w:val="Normal"/>
    <w:rsid w:val="00E90EE7"/>
    <w:pPr>
      <w:pBdr>
        <w:top w:val="single" w:sz="12" w:space="0" w:color="auto"/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3">
    <w:name w:val="xl153"/>
    <w:basedOn w:val="Normal"/>
    <w:rsid w:val="00E90EE7"/>
    <w:pPr>
      <w:pBdr>
        <w:top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4">
    <w:name w:val="xl154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5">
    <w:name w:val="xl155"/>
    <w:basedOn w:val="Normal"/>
    <w:rsid w:val="00E90EE7"/>
    <w:pPr>
      <w:pBdr>
        <w:top w:val="single" w:sz="12" w:space="0" w:color="auto"/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6">
    <w:name w:val="xl156"/>
    <w:basedOn w:val="Normal"/>
    <w:rsid w:val="00E90EE7"/>
    <w:pPr>
      <w:pBdr>
        <w:top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7">
    <w:name w:val="xl157"/>
    <w:basedOn w:val="Normal"/>
    <w:rsid w:val="00E90EE7"/>
    <w:pPr>
      <w:pBdr>
        <w:top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8">
    <w:name w:val="xl158"/>
    <w:basedOn w:val="Normal"/>
    <w:rsid w:val="00E90EE7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59">
    <w:name w:val="xl159"/>
    <w:basedOn w:val="Normal"/>
    <w:rsid w:val="00E90EE7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60">
    <w:name w:val="xl160"/>
    <w:basedOn w:val="Normal"/>
    <w:rsid w:val="00E90EE7"/>
    <w:pPr>
      <w:pBdr>
        <w:top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61">
    <w:name w:val="xl161"/>
    <w:basedOn w:val="Normal"/>
    <w:rsid w:val="00E90EE7"/>
    <w:pPr>
      <w:pBdr>
        <w:top w:val="single" w:sz="12" w:space="0" w:color="auto"/>
        <w:lef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2">
    <w:name w:val="xl162"/>
    <w:basedOn w:val="Normal"/>
    <w:rsid w:val="00E90EE7"/>
    <w:pPr>
      <w:pBdr>
        <w:top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3">
    <w:name w:val="xl163"/>
    <w:basedOn w:val="Normal"/>
    <w:rsid w:val="00E90EE7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4">
    <w:name w:val="xl164"/>
    <w:basedOn w:val="Normal"/>
    <w:rsid w:val="00E90EE7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5">
    <w:name w:val="xl165"/>
    <w:basedOn w:val="Normal"/>
    <w:rsid w:val="00E90EE7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6">
    <w:name w:val="xl166"/>
    <w:basedOn w:val="Normal"/>
    <w:rsid w:val="00E90EE7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7">
    <w:name w:val="xl167"/>
    <w:basedOn w:val="Normal"/>
    <w:rsid w:val="00E90EE7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8">
    <w:name w:val="xl168"/>
    <w:basedOn w:val="Normal"/>
    <w:rsid w:val="00E90EE7"/>
    <w:pPr>
      <w:pBdr>
        <w:top w:val="single" w:sz="12" w:space="0" w:color="auto"/>
        <w:lef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69">
    <w:name w:val="xl169"/>
    <w:basedOn w:val="Normal"/>
    <w:rsid w:val="00E90EE7"/>
    <w:pPr>
      <w:pBdr>
        <w:top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70">
    <w:name w:val="xl170"/>
    <w:basedOn w:val="Normal"/>
    <w:rsid w:val="00E90EE7"/>
    <w:pPr>
      <w:pBdr>
        <w:lef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71">
    <w:name w:val="xl171"/>
    <w:basedOn w:val="Normal"/>
    <w:rsid w:val="00E90EE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72">
    <w:name w:val="xl172"/>
    <w:basedOn w:val="Normal"/>
    <w:rsid w:val="00E90EE7"/>
    <w:pPr>
      <w:pBdr>
        <w:top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3">
    <w:name w:val="xl173"/>
    <w:basedOn w:val="Normal"/>
    <w:rsid w:val="00E90EE7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4">
    <w:name w:val="xl174"/>
    <w:basedOn w:val="Normal"/>
    <w:rsid w:val="00E90EE7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5">
    <w:name w:val="xl175"/>
    <w:basedOn w:val="Normal"/>
    <w:rsid w:val="00E90EE7"/>
    <w:pPr>
      <w:pBdr>
        <w:top w:val="single" w:sz="12" w:space="0" w:color="auto"/>
        <w:lef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76">
    <w:name w:val="xl176"/>
    <w:basedOn w:val="Normal"/>
    <w:rsid w:val="00E90EE7"/>
    <w:pPr>
      <w:pBdr>
        <w:top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77">
    <w:name w:val="xl177"/>
    <w:basedOn w:val="Normal"/>
    <w:rsid w:val="00E90EE7"/>
    <w:pPr>
      <w:pBdr>
        <w:top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78">
    <w:name w:val="xl178"/>
    <w:basedOn w:val="Normal"/>
    <w:rsid w:val="00E90EE7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9">
    <w:name w:val="xl179"/>
    <w:basedOn w:val="Normal"/>
    <w:rsid w:val="00E90EE7"/>
    <w:pPr>
      <w:pBdr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0">
    <w:name w:val="xl180"/>
    <w:basedOn w:val="Normal"/>
    <w:rsid w:val="00E90EE7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1">
    <w:name w:val="xl181"/>
    <w:basedOn w:val="Normal"/>
    <w:rsid w:val="00E90EE7"/>
    <w:pPr>
      <w:pBdr>
        <w:top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82">
    <w:name w:val="xl182"/>
    <w:basedOn w:val="Normal"/>
    <w:rsid w:val="00E90EE7"/>
    <w:pPr>
      <w:pBdr>
        <w:top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83">
    <w:name w:val="xl183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84">
    <w:name w:val="xl184"/>
    <w:basedOn w:val="Normal"/>
    <w:rsid w:val="00E90EE7"/>
    <w:pPr>
      <w:pBdr>
        <w:top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85">
    <w:name w:val="xl185"/>
    <w:basedOn w:val="Normal"/>
    <w:rsid w:val="00E90EE7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86">
    <w:name w:val="xl186"/>
    <w:basedOn w:val="Normal"/>
    <w:rsid w:val="00E90EE7"/>
    <w:pPr>
      <w:pBdr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87">
    <w:name w:val="xl187"/>
    <w:basedOn w:val="Normal"/>
    <w:rsid w:val="00E90EE7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88">
    <w:name w:val="xl188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9">
    <w:name w:val="xl189"/>
    <w:basedOn w:val="Normal"/>
    <w:rsid w:val="00E90EE7"/>
    <w:pPr>
      <w:pBdr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0">
    <w:name w:val="xl190"/>
    <w:basedOn w:val="Normal"/>
    <w:rsid w:val="00E90EE7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1">
    <w:name w:val="xl191"/>
    <w:basedOn w:val="Normal"/>
    <w:rsid w:val="00E90EE7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2">
    <w:name w:val="xl192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3">
    <w:name w:val="xl193"/>
    <w:basedOn w:val="Normal"/>
    <w:rsid w:val="00E90EE7"/>
    <w:pPr>
      <w:pBdr>
        <w:top w:val="single" w:sz="12" w:space="0" w:color="auto"/>
        <w:bottom w:val="single" w:sz="12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4">
    <w:name w:val="xl194"/>
    <w:basedOn w:val="Normal"/>
    <w:rsid w:val="00E90EE7"/>
    <w:pPr>
      <w:pBdr>
        <w:top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5">
    <w:name w:val="xl195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6">
    <w:name w:val="xl196"/>
    <w:basedOn w:val="Normal"/>
    <w:rsid w:val="00E90EE7"/>
    <w:pPr>
      <w:pBdr>
        <w:top w:val="single" w:sz="12" w:space="0" w:color="auto"/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7">
    <w:name w:val="xl197"/>
    <w:basedOn w:val="Normal"/>
    <w:rsid w:val="00E90EE7"/>
    <w:pPr>
      <w:pBdr>
        <w:top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8">
    <w:name w:val="xl198"/>
    <w:basedOn w:val="Normal"/>
    <w:rsid w:val="00E90EE7"/>
    <w:pPr>
      <w:pBdr>
        <w:top w:val="single" w:sz="12" w:space="0" w:color="auto"/>
        <w:lef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9">
    <w:name w:val="xl199"/>
    <w:basedOn w:val="Normal"/>
    <w:rsid w:val="00E90EE7"/>
    <w:pPr>
      <w:pBdr>
        <w:top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00">
    <w:name w:val="xl200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01">
    <w:name w:val="xl201"/>
    <w:basedOn w:val="Normal"/>
    <w:rsid w:val="00E90EE7"/>
    <w:pPr>
      <w:pBdr>
        <w:top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02">
    <w:name w:val="xl202"/>
    <w:basedOn w:val="Normal"/>
    <w:rsid w:val="00E90EE7"/>
    <w:pPr>
      <w:pBdr>
        <w:top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03">
    <w:name w:val="xl203"/>
    <w:basedOn w:val="Normal"/>
    <w:rsid w:val="00E90EE7"/>
    <w:pPr>
      <w:pBdr>
        <w:top w:val="single" w:sz="12" w:space="0" w:color="auto"/>
        <w:bottom w:val="single" w:sz="12" w:space="0" w:color="auto"/>
        <w:right w:val="single" w:sz="12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204">
    <w:name w:val="xl204"/>
    <w:basedOn w:val="Normal"/>
    <w:rsid w:val="00E90EE7"/>
    <w:pPr>
      <w:pBdr>
        <w:bottom w:val="single" w:sz="12" w:space="0" w:color="auto"/>
        <w:right w:val="single" w:sz="12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05">
    <w:name w:val="xl205"/>
    <w:basedOn w:val="Normal"/>
    <w:rsid w:val="00E90EE7"/>
    <w:pPr>
      <w:pBdr>
        <w:bottom w:val="single" w:sz="12" w:space="0" w:color="auto"/>
        <w:right w:val="single" w:sz="12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206">
    <w:name w:val="xl206"/>
    <w:basedOn w:val="Normal"/>
    <w:rsid w:val="00E90EE7"/>
    <w:pPr>
      <w:pBdr>
        <w:top w:val="single" w:sz="12" w:space="0" w:color="auto"/>
        <w:left w:val="single" w:sz="12" w:space="0" w:color="auto"/>
        <w:right w:val="single" w:sz="12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07">
    <w:name w:val="xl207"/>
    <w:basedOn w:val="Normal"/>
    <w:rsid w:val="00E90EE7"/>
    <w:pPr>
      <w:pBdr>
        <w:left w:val="single" w:sz="12" w:space="0" w:color="auto"/>
        <w:bottom w:val="single" w:sz="12" w:space="0" w:color="auto"/>
        <w:right w:val="single" w:sz="12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08">
    <w:name w:val="xl208"/>
    <w:basedOn w:val="Normal"/>
    <w:rsid w:val="00E90EE7"/>
    <w:pPr>
      <w:pBdr>
        <w:left w:val="single" w:sz="12" w:space="0" w:color="auto"/>
        <w:right w:val="single" w:sz="12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09">
    <w:name w:val="xl209"/>
    <w:basedOn w:val="Normal"/>
    <w:rsid w:val="00E90EE7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10">
    <w:name w:val="xl210"/>
    <w:basedOn w:val="Normal"/>
    <w:rsid w:val="00E90EE7"/>
    <w:pPr>
      <w:pBdr>
        <w:top w:val="single" w:sz="12" w:space="0" w:color="auto"/>
        <w:left w:val="single" w:sz="12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11">
    <w:name w:val="xl211"/>
    <w:basedOn w:val="Normal"/>
    <w:rsid w:val="00E90EE7"/>
    <w:pPr>
      <w:pBdr>
        <w:top w:val="single" w:sz="12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12">
    <w:name w:val="xl212"/>
    <w:basedOn w:val="Normal"/>
    <w:rsid w:val="00E90EE7"/>
    <w:pPr>
      <w:pBdr>
        <w:top w:val="single" w:sz="12" w:space="0" w:color="auto"/>
        <w:left w:val="single" w:sz="12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13">
    <w:name w:val="xl213"/>
    <w:basedOn w:val="Normal"/>
    <w:rsid w:val="00E90EE7"/>
    <w:pPr>
      <w:pBdr>
        <w:top w:val="single" w:sz="12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14">
    <w:name w:val="xl214"/>
    <w:basedOn w:val="Normal"/>
    <w:rsid w:val="00E90EE7"/>
    <w:pPr>
      <w:pBdr>
        <w:top w:val="single" w:sz="12" w:space="0" w:color="auto"/>
        <w:right w:val="single" w:sz="12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15">
    <w:name w:val="xl215"/>
    <w:basedOn w:val="Normal"/>
    <w:rsid w:val="00E90EE7"/>
    <w:pPr>
      <w:pBdr>
        <w:left w:val="single" w:sz="12" w:space="0" w:color="auto"/>
        <w:bottom w:val="single" w:sz="12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16">
    <w:name w:val="xl216"/>
    <w:basedOn w:val="Normal"/>
    <w:rsid w:val="00E90EE7"/>
    <w:pPr>
      <w:pBdr>
        <w:bottom w:val="single" w:sz="12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17">
    <w:name w:val="xl217"/>
    <w:basedOn w:val="Normal"/>
    <w:rsid w:val="00E90EE7"/>
    <w:pPr>
      <w:pBdr>
        <w:bottom w:val="single" w:sz="12" w:space="0" w:color="auto"/>
        <w:right w:val="single" w:sz="12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18">
    <w:name w:val="xl218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19">
    <w:name w:val="xl219"/>
    <w:basedOn w:val="Normal"/>
    <w:rsid w:val="00E90EE7"/>
    <w:pPr>
      <w:pBdr>
        <w:top w:val="single" w:sz="12" w:space="0" w:color="auto"/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20">
    <w:name w:val="xl220"/>
    <w:basedOn w:val="Normal"/>
    <w:rsid w:val="00E90EE7"/>
    <w:pPr>
      <w:pBdr>
        <w:top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21">
    <w:name w:val="xl221"/>
    <w:basedOn w:val="Normal"/>
    <w:rsid w:val="00E90EE7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22">
    <w:name w:val="xl222"/>
    <w:basedOn w:val="Normal"/>
    <w:rsid w:val="00E90EE7"/>
    <w:pPr>
      <w:pBdr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23">
    <w:name w:val="xl223"/>
    <w:basedOn w:val="Normal"/>
    <w:rsid w:val="00E90EE7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24">
    <w:name w:val="xl224"/>
    <w:basedOn w:val="Normal"/>
    <w:rsid w:val="00E90EE7"/>
    <w:pPr>
      <w:pBdr>
        <w:top w:val="single" w:sz="12" w:space="0" w:color="auto"/>
        <w:lef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25">
    <w:name w:val="xl225"/>
    <w:basedOn w:val="Normal"/>
    <w:rsid w:val="00E90EE7"/>
    <w:pPr>
      <w:pBdr>
        <w:top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26">
    <w:name w:val="xl226"/>
    <w:basedOn w:val="Normal"/>
    <w:rsid w:val="00E90EE7"/>
    <w:pPr>
      <w:pBdr>
        <w:top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27">
    <w:name w:val="xl227"/>
    <w:basedOn w:val="Normal"/>
    <w:rsid w:val="00E90EE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28">
    <w:name w:val="xl228"/>
    <w:basedOn w:val="Normal"/>
    <w:rsid w:val="00E90EE7"/>
    <w:pPr>
      <w:pBdr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29">
    <w:name w:val="xl229"/>
    <w:basedOn w:val="Normal"/>
    <w:rsid w:val="00E90EE7"/>
    <w:pPr>
      <w:pBdr>
        <w:top w:val="single" w:sz="12" w:space="0" w:color="auto"/>
        <w:lef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30">
    <w:name w:val="xl230"/>
    <w:basedOn w:val="Normal"/>
    <w:rsid w:val="00E90EE7"/>
    <w:pPr>
      <w:pBdr>
        <w:lef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31">
    <w:name w:val="xl231"/>
    <w:basedOn w:val="Normal"/>
    <w:rsid w:val="00E90EE7"/>
    <w:pPr>
      <w:pBdr>
        <w:top w:val="single" w:sz="12" w:space="0" w:color="auto"/>
        <w:bottom w:val="single" w:sz="12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2">
    <w:name w:val="xl232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33">
    <w:name w:val="xl233"/>
    <w:basedOn w:val="Normal"/>
    <w:rsid w:val="00E90EE7"/>
    <w:pPr>
      <w:pBdr>
        <w:top w:val="single" w:sz="12" w:space="0" w:color="auto"/>
        <w:bottom w:val="single" w:sz="12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34">
    <w:name w:val="xl234"/>
    <w:basedOn w:val="Normal"/>
    <w:rsid w:val="00E90EE7"/>
    <w:pPr>
      <w:pBdr>
        <w:top w:val="single" w:sz="12" w:space="0" w:color="auto"/>
        <w:bottom w:val="single" w:sz="12" w:space="0" w:color="auto"/>
        <w:right w:val="single" w:sz="12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35">
    <w:name w:val="xl235"/>
    <w:basedOn w:val="Normal"/>
    <w:rsid w:val="00E90EE7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6">
    <w:name w:val="xl236"/>
    <w:basedOn w:val="Normal"/>
    <w:rsid w:val="00E90EE7"/>
    <w:pPr>
      <w:pBdr>
        <w:top w:val="single" w:sz="12" w:space="0" w:color="auto"/>
        <w:lef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7">
    <w:name w:val="xl237"/>
    <w:basedOn w:val="Normal"/>
    <w:rsid w:val="00E90EE7"/>
    <w:pPr>
      <w:pBdr>
        <w:top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8">
    <w:name w:val="xl238"/>
    <w:basedOn w:val="Normal"/>
    <w:rsid w:val="00E90EE7"/>
    <w:pPr>
      <w:pBdr>
        <w:top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9">
    <w:name w:val="xl239"/>
    <w:basedOn w:val="Normal"/>
    <w:rsid w:val="00E90EE7"/>
    <w:pPr>
      <w:pBdr>
        <w:top w:val="single" w:sz="12" w:space="0" w:color="auto"/>
        <w:lef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40">
    <w:name w:val="xl240"/>
    <w:basedOn w:val="Normal"/>
    <w:rsid w:val="00E90EE7"/>
    <w:pPr>
      <w:pBdr>
        <w:top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41">
    <w:name w:val="xl241"/>
    <w:basedOn w:val="Normal"/>
    <w:rsid w:val="00E90EE7"/>
    <w:pPr>
      <w:pBdr>
        <w:lef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42">
    <w:name w:val="xl242"/>
    <w:basedOn w:val="Normal"/>
    <w:rsid w:val="00E90EE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43">
    <w:name w:val="xl243"/>
    <w:basedOn w:val="Normal"/>
    <w:rsid w:val="00E90EE7"/>
    <w:pPr>
      <w:pBdr>
        <w:top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44">
    <w:name w:val="xl244"/>
    <w:basedOn w:val="Normal"/>
    <w:rsid w:val="00E90EE7"/>
    <w:pPr>
      <w:pBdr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45">
    <w:name w:val="xl245"/>
    <w:basedOn w:val="Normal"/>
    <w:rsid w:val="00E90EE7"/>
    <w:pPr>
      <w:pBdr>
        <w:top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46">
    <w:name w:val="xl246"/>
    <w:basedOn w:val="Normal"/>
    <w:rsid w:val="00E90EE7"/>
    <w:pPr>
      <w:pBdr>
        <w:top w:val="single" w:sz="12" w:space="0" w:color="auto"/>
        <w:lef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47">
    <w:name w:val="xl247"/>
    <w:basedOn w:val="Normal"/>
    <w:rsid w:val="00E90EE7"/>
    <w:pPr>
      <w:pBdr>
        <w:top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48">
    <w:name w:val="xl248"/>
    <w:basedOn w:val="Normal"/>
    <w:rsid w:val="00E90EE7"/>
    <w:pPr>
      <w:pBdr>
        <w:lef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49">
    <w:name w:val="xl249"/>
    <w:basedOn w:val="Normal"/>
    <w:rsid w:val="00E90EE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50">
    <w:name w:val="xl250"/>
    <w:basedOn w:val="Normal"/>
    <w:rsid w:val="00E90EE7"/>
    <w:pPr>
      <w:pBdr>
        <w:top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51">
    <w:name w:val="xl251"/>
    <w:basedOn w:val="Normal"/>
    <w:rsid w:val="00E90EE7"/>
    <w:pPr>
      <w:pBdr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52">
    <w:name w:val="xl252"/>
    <w:basedOn w:val="Normal"/>
    <w:rsid w:val="00E90EE7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53">
    <w:name w:val="xl253"/>
    <w:basedOn w:val="Normal"/>
    <w:rsid w:val="00E90EE7"/>
    <w:pPr>
      <w:pBdr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54">
    <w:name w:val="xl254"/>
    <w:basedOn w:val="Normal"/>
    <w:rsid w:val="00E90EE7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55">
    <w:name w:val="xl255"/>
    <w:basedOn w:val="Normal"/>
    <w:rsid w:val="00E90EE7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256">
    <w:name w:val="xl256"/>
    <w:basedOn w:val="Normal"/>
    <w:rsid w:val="00E90EE7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257">
    <w:name w:val="xl257"/>
    <w:basedOn w:val="Normal"/>
    <w:rsid w:val="00E90EE7"/>
    <w:pPr>
      <w:pBdr>
        <w:top w:val="single" w:sz="12" w:space="0" w:color="auto"/>
        <w:lef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258">
    <w:name w:val="xl258"/>
    <w:basedOn w:val="Normal"/>
    <w:rsid w:val="00E90EE7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259">
    <w:name w:val="xl259"/>
    <w:basedOn w:val="Normal"/>
    <w:rsid w:val="00E90EE7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260">
    <w:name w:val="xl260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61">
    <w:name w:val="xl261"/>
    <w:basedOn w:val="Normal"/>
    <w:rsid w:val="00E90EE7"/>
    <w:pPr>
      <w:pBdr>
        <w:top w:val="single" w:sz="12" w:space="0" w:color="auto"/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62">
    <w:name w:val="xl262"/>
    <w:basedOn w:val="Normal"/>
    <w:rsid w:val="00E90EE7"/>
    <w:pPr>
      <w:pBdr>
        <w:top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63">
    <w:name w:val="xl263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64">
    <w:name w:val="xl264"/>
    <w:basedOn w:val="Normal"/>
    <w:rsid w:val="00E90EE7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265">
    <w:name w:val="xl265"/>
    <w:basedOn w:val="Normal"/>
    <w:rsid w:val="00E90EE7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266">
    <w:name w:val="xl266"/>
    <w:basedOn w:val="Normal"/>
    <w:rsid w:val="00E90EE7"/>
    <w:pPr>
      <w:pBdr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67">
    <w:name w:val="xl267"/>
    <w:basedOn w:val="Normal"/>
    <w:rsid w:val="00E90EE7"/>
    <w:pPr>
      <w:pBdr>
        <w:top w:val="single" w:sz="12" w:space="0" w:color="auto"/>
        <w:right w:val="single" w:sz="12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68">
    <w:name w:val="xl268"/>
    <w:basedOn w:val="Normal"/>
    <w:rsid w:val="00E90EE7"/>
    <w:pPr>
      <w:pBdr>
        <w:left w:val="single" w:sz="12" w:space="0" w:color="auto"/>
        <w:bottom w:val="single" w:sz="12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69">
    <w:name w:val="xl269"/>
    <w:basedOn w:val="Normal"/>
    <w:rsid w:val="00E90EE7"/>
    <w:pPr>
      <w:pBdr>
        <w:bottom w:val="single" w:sz="12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70">
    <w:name w:val="xl270"/>
    <w:basedOn w:val="Normal"/>
    <w:rsid w:val="00E90EE7"/>
    <w:pPr>
      <w:pBdr>
        <w:bottom w:val="single" w:sz="12" w:space="0" w:color="auto"/>
        <w:right w:val="single" w:sz="12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71">
    <w:name w:val="xl271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272">
    <w:name w:val="xl272"/>
    <w:basedOn w:val="Normal"/>
    <w:rsid w:val="00E90EE7"/>
    <w:pPr>
      <w:pBdr>
        <w:top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273">
    <w:name w:val="xl273"/>
    <w:basedOn w:val="Normal"/>
    <w:rsid w:val="00E90EE7"/>
    <w:pPr>
      <w:pBdr>
        <w:top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04285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4285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4285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28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4285A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B123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1233"/>
  </w:style>
  <w:style w:type="paragraph" w:styleId="Footer">
    <w:name w:val="footer"/>
    <w:basedOn w:val="Normal"/>
    <w:link w:val="FooterChar"/>
    <w:uiPriority w:val="99"/>
    <w:unhideWhenUsed/>
    <w:rsid w:val="007B123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1233"/>
  </w:style>
  <w:style w:type="paragraph" w:styleId="BalloonText">
    <w:name w:val="Balloon Text"/>
    <w:basedOn w:val="Normal"/>
    <w:link w:val="BalloonTextChar"/>
    <w:uiPriority w:val="99"/>
    <w:semiHidden/>
    <w:unhideWhenUsed/>
    <w:rsid w:val="007B12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123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E90EE7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90EE7"/>
    <w:rPr>
      <w:color w:val="800080"/>
      <w:u w:val="single"/>
    </w:rPr>
  </w:style>
  <w:style w:type="paragraph" w:customStyle="1" w:styleId="font5">
    <w:name w:val="font5"/>
    <w:basedOn w:val="Normal"/>
    <w:rsid w:val="00E90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font6">
    <w:name w:val="font6"/>
    <w:basedOn w:val="Normal"/>
    <w:rsid w:val="00E90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</w:rPr>
  </w:style>
  <w:style w:type="paragraph" w:customStyle="1" w:styleId="font7">
    <w:name w:val="font7"/>
    <w:basedOn w:val="Normal"/>
    <w:rsid w:val="00E90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</w:rPr>
  </w:style>
  <w:style w:type="paragraph" w:customStyle="1" w:styleId="font8">
    <w:name w:val="font8"/>
    <w:basedOn w:val="Normal"/>
    <w:rsid w:val="00E90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font9">
    <w:name w:val="font9"/>
    <w:basedOn w:val="Normal"/>
    <w:rsid w:val="00E90EE7"/>
    <w:pPr>
      <w:spacing w:before="100" w:beforeAutospacing="1" w:after="100" w:afterAutospacing="1" w:line="240" w:lineRule="auto"/>
    </w:pPr>
    <w:rPr>
      <w:rFonts w:ascii="Palatino Linotype" w:eastAsia="Times New Roman" w:hAnsi="Palatino Linotype" w:cs="Times New Roman"/>
      <w:color w:val="000000"/>
    </w:rPr>
  </w:style>
  <w:style w:type="paragraph" w:customStyle="1" w:styleId="font10">
    <w:name w:val="font10"/>
    <w:basedOn w:val="Normal"/>
    <w:rsid w:val="00E90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4"/>
      <w:szCs w:val="14"/>
    </w:rPr>
  </w:style>
  <w:style w:type="paragraph" w:customStyle="1" w:styleId="font11">
    <w:name w:val="font11"/>
    <w:basedOn w:val="Normal"/>
    <w:rsid w:val="00E90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font12">
    <w:name w:val="font12"/>
    <w:basedOn w:val="Normal"/>
    <w:rsid w:val="00E90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font13">
    <w:name w:val="font13"/>
    <w:basedOn w:val="Normal"/>
    <w:rsid w:val="00E90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</w:rPr>
  </w:style>
  <w:style w:type="paragraph" w:customStyle="1" w:styleId="xl65">
    <w:name w:val="xl65"/>
    <w:basedOn w:val="Normal"/>
    <w:rsid w:val="00E90EE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Normal"/>
    <w:rsid w:val="00E90EE7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7">
    <w:name w:val="xl67"/>
    <w:basedOn w:val="Normal"/>
    <w:rsid w:val="00E90EE7"/>
    <w:pPr>
      <w:pBdr>
        <w:left w:val="single" w:sz="12" w:space="0" w:color="auto"/>
        <w:bottom w:val="single" w:sz="12" w:space="0" w:color="auto"/>
        <w:right w:val="single" w:sz="12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Normal"/>
    <w:rsid w:val="00E90EE7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Normal"/>
    <w:rsid w:val="00E90EE7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Normal"/>
    <w:rsid w:val="00E90EE7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E90EE7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Normal"/>
    <w:rsid w:val="00E90EE7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Normal"/>
    <w:rsid w:val="00E90EE7"/>
    <w:pPr>
      <w:pBdr>
        <w:bottom w:val="single" w:sz="12" w:space="0" w:color="auto"/>
        <w:right w:val="single" w:sz="12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E90EE7"/>
    <w:pPr>
      <w:pBdr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5">
    <w:name w:val="xl75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6">
    <w:name w:val="xl76"/>
    <w:basedOn w:val="Normal"/>
    <w:rsid w:val="00E90EE7"/>
    <w:pPr>
      <w:pBdr>
        <w:top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7">
    <w:name w:val="xl77"/>
    <w:basedOn w:val="Normal"/>
    <w:rsid w:val="00E90EE7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8">
    <w:name w:val="xl78"/>
    <w:basedOn w:val="Normal"/>
    <w:rsid w:val="00E90EE7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9">
    <w:name w:val="xl79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Normal"/>
    <w:rsid w:val="00E90EE7"/>
    <w:pPr>
      <w:pBdr>
        <w:top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Normal"/>
    <w:rsid w:val="00E90EE7"/>
    <w:pPr>
      <w:pBdr>
        <w:top w:val="single" w:sz="12" w:space="0" w:color="auto"/>
        <w:lef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Normal"/>
    <w:rsid w:val="00E90EE7"/>
    <w:pPr>
      <w:pBdr>
        <w:top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Normal"/>
    <w:rsid w:val="00E90EE7"/>
    <w:pPr>
      <w:pBdr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Normal"/>
    <w:rsid w:val="00E90EE7"/>
    <w:pPr>
      <w:pBdr>
        <w:lef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Normal"/>
    <w:rsid w:val="00E90EE7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Normal"/>
    <w:rsid w:val="00E90EE7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Normal"/>
    <w:rsid w:val="00E90EE7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Normal"/>
    <w:rsid w:val="00E90EE7"/>
    <w:pPr>
      <w:pBdr>
        <w:top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Normal"/>
    <w:rsid w:val="00E90EE7"/>
    <w:pPr>
      <w:pBdr>
        <w:top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3">
    <w:name w:val="xl93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4">
    <w:name w:val="xl94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95">
    <w:name w:val="xl95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6">
    <w:name w:val="xl96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hd w:val="clear" w:color="000000" w:fill="CCCC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8">
    <w:name w:val="xl98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hd w:val="clear" w:color="000000" w:fill="CCCC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9">
    <w:name w:val="xl99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2">
    <w:name w:val="xl102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hd w:val="clear" w:color="000000" w:fill="CCCC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3">
    <w:name w:val="xl103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hd w:val="clear" w:color="000000" w:fill="CCCC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4">
    <w:name w:val="xl104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">
    <w:name w:val="xl105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hd w:val="clear" w:color="000000" w:fill="CCCC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8">
    <w:name w:val="xl108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09">
    <w:name w:val="xl109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">
    <w:name w:val="xl110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hd w:val="clear" w:color="000000" w:fill="A6A6A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">
    <w:name w:val="xl112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hd w:val="clear" w:color="000000" w:fill="A6A6A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hd w:val="clear" w:color="000000" w:fill="A6A6A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6">
    <w:name w:val="xl116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7">
    <w:name w:val="xl117"/>
    <w:basedOn w:val="Normal"/>
    <w:rsid w:val="00E90EE7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8">
    <w:name w:val="xl118"/>
    <w:basedOn w:val="Normal"/>
    <w:rsid w:val="00E90EE7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9">
    <w:name w:val="xl119"/>
    <w:basedOn w:val="Normal"/>
    <w:rsid w:val="00E90EE7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0">
    <w:name w:val="xl120"/>
    <w:basedOn w:val="Normal"/>
    <w:rsid w:val="00E90EE7"/>
    <w:pPr>
      <w:pBdr>
        <w:top w:val="single" w:sz="12" w:space="0" w:color="auto"/>
        <w:lef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1">
    <w:name w:val="xl121"/>
    <w:basedOn w:val="Normal"/>
    <w:rsid w:val="00E90EE7"/>
    <w:pPr>
      <w:pBdr>
        <w:top w:val="single" w:sz="12" w:space="0" w:color="auto"/>
        <w:lef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2">
    <w:name w:val="xl122"/>
    <w:basedOn w:val="Normal"/>
    <w:rsid w:val="00E90EE7"/>
    <w:pPr>
      <w:pBdr>
        <w:top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3">
    <w:name w:val="xl123"/>
    <w:basedOn w:val="Normal"/>
    <w:rsid w:val="00E90EE7"/>
    <w:pPr>
      <w:pBdr>
        <w:lef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4">
    <w:name w:val="xl124"/>
    <w:basedOn w:val="Normal"/>
    <w:rsid w:val="00E90EE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5">
    <w:name w:val="xl125"/>
    <w:basedOn w:val="Normal"/>
    <w:rsid w:val="00E90EE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6">
    <w:name w:val="xl126"/>
    <w:basedOn w:val="Normal"/>
    <w:rsid w:val="00E90EE7"/>
    <w:pPr>
      <w:pBdr>
        <w:lef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7">
    <w:name w:val="xl127"/>
    <w:basedOn w:val="Normal"/>
    <w:rsid w:val="00E90EE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8">
    <w:name w:val="xl128"/>
    <w:basedOn w:val="Normal"/>
    <w:rsid w:val="00E90EE7"/>
    <w:pPr>
      <w:pBdr>
        <w:top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9">
    <w:name w:val="xl129"/>
    <w:basedOn w:val="Normal"/>
    <w:rsid w:val="00E90EE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0">
    <w:name w:val="xl130"/>
    <w:basedOn w:val="Normal"/>
    <w:rsid w:val="00E90EE7"/>
    <w:pPr>
      <w:pBdr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1">
    <w:name w:val="xl131"/>
    <w:basedOn w:val="Normal"/>
    <w:rsid w:val="00E90EE7"/>
    <w:pPr>
      <w:pBdr>
        <w:top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2">
    <w:name w:val="xl132"/>
    <w:basedOn w:val="Normal"/>
    <w:rsid w:val="00E90EE7"/>
    <w:pPr>
      <w:pBdr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3">
    <w:name w:val="xl133"/>
    <w:basedOn w:val="Normal"/>
    <w:rsid w:val="00E90EE7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4">
    <w:name w:val="xl134"/>
    <w:basedOn w:val="Normal"/>
    <w:rsid w:val="00E90EE7"/>
    <w:pPr>
      <w:pBdr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5">
    <w:name w:val="xl135"/>
    <w:basedOn w:val="Normal"/>
    <w:rsid w:val="00E90EE7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6">
    <w:name w:val="xl136"/>
    <w:basedOn w:val="Normal"/>
    <w:rsid w:val="00E90EE7"/>
    <w:pPr>
      <w:pBdr>
        <w:lef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7">
    <w:name w:val="xl137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8">
    <w:name w:val="xl138"/>
    <w:basedOn w:val="Normal"/>
    <w:rsid w:val="00E90EE7"/>
    <w:pPr>
      <w:pBdr>
        <w:top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9">
    <w:name w:val="xl139"/>
    <w:basedOn w:val="Normal"/>
    <w:rsid w:val="00E90EE7"/>
    <w:pPr>
      <w:pBdr>
        <w:top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0">
    <w:name w:val="xl140"/>
    <w:basedOn w:val="Normal"/>
    <w:rsid w:val="00E90EE7"/>
    <w:pPr>
      <w:pBdr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1">
    <w:name w:val="xl141"/>
    <w:basedOn w:val="Normal"/>
    <w:rsid w:val="00E90EE7"/>
    <w:pPr>
      <w:pBdr>
        <w:lef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2">
    <w:name w:val="xl142"/>
    <w:basedOn w:val="Normal"/>
    <w:rsid w:val="00E90EE7"/>
    <w:pPr>
      <w:pBdr>
        <w:lef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3">
    <w:name w:val="xl143"/>
    <w:basedOn w:val="Normal"/>
    <w:rsid w:val="00E90EE7"/>
    <w:pPr>
      <w:pBdr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4">
    <w:name w:val="xl144"/>
    <w:basedOn w:val="Normal"/>
    <w:rsid w:val="00E90EE7"/>
    <w:pPr>
      <w:pBdr>
        <w:top w:val="single" w:sz="12" w:space="0" w:color="auto"/>
        <w:lef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5">
    <w:name w:val="xl145"/>
    <w:basedOn w:val="Normal"/>
    <w:rsid w:val="00E90EE7"/>
    <w:pPr>
      <w:pBdr>
        <w:top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6">
    <w:name w:val="xl146"/>
    <w:basedOn w:val="Normal"/>
    <w:rsid w:val="00E90EE7"/>
    <w:pPr>
      <w:pBdr>
        <w:top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7">
    <w:name w:val="xl147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48">
    <w:name w:val="xl148"/>
    <w:basedOn w:val="Normal"/>
    <w:rsid w:val="00E90EE7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9">
    <w:name w:val="xl149"/>
    <w:basedOn w:val="Normal"/>
    <w:rsid w:val="00E90EE7"/>
    <w:pPr>
      <w:pBdr>
        <w:top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0">
    <w:name w:val="xl150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1">
    <w:name w:val="xl151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2">
    <w:name w:val="xl152"/>
    <w:basedOn w:val="Normal"/>
    <w:rsid w:val="00E90EE7"/>
    <w:pPr>
      <w:pBdr>
        <w:top w:val="single" w:sz="12" w:space="0" w:color="auto"/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3">
    <w:name w:val="xl153"/>
    <w:basedOn w:val="Normal"/>
    <w:rsid w:val="00E90EE7"/>
    <w:pPr>
      <w:pBdr>
        <w:top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4">
    <w:name w:val="xl154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5">
    <w:name w:val="xl155"/>
    <w:basedOn w:val="Normal"/>
    <w:rsid w:val="00E90EE7"/>
    <w:pPr>
      <w:pBdr>
        <w:top w:val="single" w:sz="12" w:space="0" w:color="auto"/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6">
    <w:name w:val="xl156"/>
    <w:basedOn w:val="Normal"/>
    <w:rsid w:val="00E90EE7"/>
    <w:pPr>
      <w:pBdr>
        <w:top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7">
    <w:name w:val="xl157"/>
    <w:basedOn w:val="Normal"/>
    <w:rsid w:val="00E90EE7"/>
    <w:pPr>
      <w:pBdr>
        <w:top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8">
    <w:name w:val="xl158"/>
    <w:basedOn w:val="Normal"/>
    <w:rsid w:val="00E90EE7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59">
    <w:name w:val="xl159"/>
    <w:basedOn w:val="Normal"/>
    <w:rsid w:val="00E90EE7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60">
    <w:name w:val="xl160"/>
    <w:basedOn w:val="Normal"/>
    <w:rsid w:val="00E90EE7"/>
    <w:pPr>
      <w:pBdr>
        <w:top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61">
    <w:name w:val="xl161"/>
    <w:basedOn w:val="Normal"/>
    <w:rsid w:val="00E90EE7"/>
    <w:pPr>
      <w:pBdr>
        <w:top w:val="single" w:sz="12" w:space="0" w:color="auto"/>
        <w:lef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2">
    <w:name w:val="xl162"/>
    <w:basedOn w:val="Normal"/>
    <w:rsid w:val="00E90EE7"/>
    <w:pPr>
      <w:pBdr>
        <w:top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3">
    <w:name w:val="xl163"/>
    <w:basedOn w:val="Normal"/>
    <w:rsid w:val="00E90EE7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4">
    <w:name w:val="xl164"/>
    <w:basedOn w:val="Normal"/>
    <w:rsid w:val="00E90EE7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5">
    <w:name w:val="xl165"/>
    <w:basedOn w:val="Normal"/>
    <w:rsid w:val="00E90EE7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6">
    <w:name w:val="xl166"/>
    <w:basedOn w:val="Normal"/>
    <w:rsid w:val="00E90EE7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7">
    <w:name w:val="xl167"/>
    <w:basedOn w:val="Normal"/>
    <w:rsid w:val="00E90EE7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8">
    <w:name w:val="xl168"/>
    <w:basedOn w:val="Normal"/>
    <w:rsid w:val="00E90EE7"/>
    <w:pPr>
      <w:pBdr>
        <w:top w:val="single" w:sz="12" w:space="0" w:color="auto"/>
        <w:lef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69">
    <w:name w:val="xl169"/>
    <w:basedOn w:val="Normal"/>
    <w:rsid w:val="00E90EE7"/>
    <w:pPr>
      <w:pBdr>
        <w:top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70">
    <w:name w:val="xl170"/>
    <w:basedOn w:val="Normal"/>
    <w:rsid w:val="00E90EE7"/>
    <w:pPr>
      <w:pBdr>
        <w:lef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71">
    <w:name w:val="xl171"/>
    <w:basedOn w:val="Normal"/>
    <w:rsid w:val="00E90EE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72">
    <w:name w:val="xl172"/>
    <w:basedOn w:val="Normal"/>
    <w:rsid w:val="00E90EE7"/>
    <w:pPr>
      <w:pBdr>
        <w:top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3">
    <w:name w:val="xl173"/>
    <w:basedOn w:val="Normal"/>
    <w:rsid w:val="00E90EE7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4">
    <w:name w:val="xl174"/>
    <w:basedOn w:val="Normal"/>
    <w:rsid w:val="00E90EE7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5">
    <w:name w:val="xl175"/>
    <w:basedOn w:val="Normal"/>
    <w:rsid w:val="00E90EE7"/>
    <w:pPr>
      <w:pBdr>
        <w:top w:val="single" w:sz="12" w:space="0" w:color="auto"/>
        <w:lef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76">
    <w:name w:val="xl176"/>
    <w:basedOn w:val="Normal"/>
    <w:rsid w:val="00E90EE7"/>
    <w:pPr>
      <w:pBdr>
        <w:top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77">
    <w:name w:val="xl177"/>
    <w:basedOn w:val="Normal"/>
    <w:rsid w:val="00E90EE7"/>
    <w:pPr>
      <w:pBdr>
        <w:top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78">
    <w:name w:val="xl178"/>
    <w:basedOn w:val="Normal"/>
    <w:rsid w:val="00E90EE7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9">
    <w:name w:val="xl179"/>
    <w:basedOn w:val="Normal"/>
    <w:rsid w:val="00E90EE7"/>
    <w:pPr>
      <w:pBdr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0">
    <w:name w:val="xl180"/>
    <w:basedOn w:val="Normal"/>
    <w:rsid w:val="00E90EE7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1">
    <w:name w:val="xl181"/>
    <w:basedOn w:val="Normal"/>
    <w:rsid w:val="00E90EE7"/>
    <w:pPr>
      <w:pBdr>
        <w:top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82">
    <w:name w:val="xl182"/>
    <w:basedOn w:val="Normal"/>
    <w:rsid w:val="00E90EE7"/>
    <w:pPr>
      <w:pBdr>
        <w:top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83">
    <w:name w:val="xl183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84">
    <w:name w:val="xl184"/>
    <w:basedOn w:val="Normal"/>
    <w:rsid w:val="00E90EE7"/>
    <w:pPr>
      <w:pBdr>
        <w:top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85">
    <w:name w:val="xl185"/>
    <w:basedOn w:val="Normal"/>
    <w:rsid w:val="00E90EE7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86">
    <w:name w:val="xl186"/>
    <w:basedOn w:val="Normal"/>
    <w:rsid w:val="00E90EE7"/>
    <w:pPr>
      <w:pBdr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87">
    <w:name w:val="xl187"/>
    <w:basedOn w:val="Normal"/>
    <w:rsid w:val="00E90EE7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88">
    <w:name w:val="xl188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9">
    <w:name w:val="xl189"/>
    <w:basedOn w:val="Normal"/>
    <w:rsid w:val="00E90EE7"/>
    <w:pPr>
      <w:pBdr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0">
    <w:name w:val="xl190"/>
    <w:basedOn w:val="Normal"/>
    <w:rsid w:val="00E90EE7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1">
    <w:name w:val="xl191"/>
    <w:basedOn w:val="Normal"/>
    <w:rsid w:val="00E90EE7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2">
    <w:name w:val="xl192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3">
    <w:name w:val="xl193"/>
    <w:basedOn w:val="Normal"/>
    <w:rsid w:val="00E90EE7"/>
    <w:pPr>
      <w:pBdr>
        <w:top w:val="single" w:sz="12" w:space="0" w:color="auto"/>
        <w:bottom w:val="single" w:sz="12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4">
    <w:name w:val="xl194"/>
    <w:basedOn w:val="Normal"/>
    <w:rsid w:val="00E90EE7"/>
    <w:pPr>
      <w:pBdr>
        <w:top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5">
    <w:name w:val="xl195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6">
    <w:name w:val="xl196"/>
    <w:basedOn w:val="Normal"/>
    <w:rsid w:val="00E90EE7"/>
    <w:pPr>
      <w:pBdr>
        <w:top w:val="single" w:sz="12" w:space="0" w:color="auto"/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7">
    <w:name w:val="xl197"/>
    <w:basedOn w:val="Normal"/>
    <w:rsid w:val="00E90EE7"/>
    <w:pPr>
      <w:pBdr>
        <w:top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8">
    <w:name w:val="xl198"/>
    <w:basedOn w:val="Normal"/>
    <w:rsid w:val="00E90EE7"/>
    <w:pPr>
      <w:pBdr>
        <w:top w:val="single" w:sz="12" w:space="0" w:color="auto"/>
        <w:lef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9">
    <w:name w:val="xl199"/>
    <w:basedOn w:val="Normal"/>
    <w:rsid w:val="00E90EE7"/>
    <w:pPr>
      <w:pBdr>
        <w:top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00">
    <w:name w:val="xl200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01">
    <w:name w:val="xl201"/>
    <w:basedOn w:val="Normal"/>
    <w:rsid w:val="00E90EE7"/>
    <w:pPr>
      <w:pBdr>
        <w:top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02">
    <w:name w:val="xl202"/>
    <w:basedOn w:val="Normal"/>
    <w:rsid w:val="00E90EE7"/>
    <w:pPr>
      <w:pBdr>
        <w:top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03">
    <w:name w:val="xl203"/>
    <w:basedOn w:val="Normal"/>
    <w:rsid w:val="00E90EE7"/>
    <w:pPr>
      <w:pBdr>
        <w:top w:val="single" w:sz="12" w:space="0" w:color="auto"/>
        <w:bottom w:val="single" w:sz="12" w:space="0" w:color="auto"/>
        <w:right w:val="single" w:sz="12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204">
    <w:name w:val="xl204"/>
    <w:basedOn w:val="Normal"/>
    <w:rsid w:val="00E90EE7"/>
    <w:pPr>
      <w:pBdr>
        <w:bottom w:val="single" w:sz="12" w:space="0" w:color="auto"/>
        <w:right w:val="single" w:sz="12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05">
    <w:name w:val="xl205"/>
    <w:basedOn w:val="Normal"/>
    <w:rsid w:val="00E90EE7"/>
    <w:pPr>
      <w:pBdr>
        <w:bottom w:val="single" w:sz="12" w:space="0" w:color="auto"/>
        <w:right w:val="single" w:sz="12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206">
    <w:name w:val="xl206"/>
    <w:basedOn w:val="Normal"/>
    <w:rsid w:val="00E90EE7"/>
    <w:pPr>
      <w:pBdr>
        <w:top w:val="single" w:sz="12" w:space="0" w:color="auto"/>
        <w:left w:val="single" w:sz="12" w:space="0" w:color="auto"/>
        <w:right w:val="single" w:sz="12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07">
    <w:name w:val="xl207"/>
    <w:basedOn w:val="Normal"/>
    <w:rsid w:val="00E90EE7"/>
    <w:pPr>
      <w:pBdr>
        <w:left w:val="single" w:sz="12" w:space="0" w:color="auto"/>
        <w:bottom w:val="single" w:sz="12" w:space="0" w:color="auto"/>
        <w:right w:val="single" w:sz="12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08">
    <w:name w:val="xl208"/>
    <w:basedOn w:val="Normal"/>
    <w:rsid w:val="00E90EE7"/>
    <w:pPr>
      <w:pBdr>
        <w:left w:val="single" w:sz="12" w:space="0" w:color="auto"/>
        <w:right w:val="single" w:sz="12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09">
    <w:name w:val="xl209"/>
    <w:basedOn w:val="Normal"/>
    <w:rsid w:val="00E90EE7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10">
    <w:name w:val="xl210"/>
    <w:basedOn w:val="Normal"/>
    <w:rsid w:val="00E90EE7"/>
    <w:pPr>
      <w:pBdr>
        <w:top w:val="single" w:sz="12" w:space="0" w:color="auto"/>
        <w:left w:val="single" w:sz="12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11">
    <w:name w:val="xl211"/>
    <w:basedOn w:val="Normal"/>
    <w:rsid w:val="00E90EE7"/>
    <w:pPr>
      <w:pBdr>
        <w:top w:val="single" w:sz="12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12">
    <w:name w:val="xl212"/>
    <w:basedOn w:val="Normal"/>
    <w:rsid w:val="00E90EE7"/>
    <w:pPr>
      <w:pBdr>
        <w:top w:val="single" w:sz="12" w:space="0" w:color="auto"/>
        <w:left w:val="single" w:sz="12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13">
    <w:name w:val="xl213"/>
    <w:basedOn w:val="Normal"/>
    <w:rsid w:val="00E90EE7"/>
    <w:pPr>
      <w:pBdr>
        <w:top w:val="single" w:sz="12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14">
    <w:name w:val="xl214"/>
    <w:basedOn w:val="Normal"/>
    <w:rsid w:val="00E90EE7"/>
    <w:pPr>
      <w:pBdr>
        <w:top w:val="single" w:sz="12" w:space="0" w:color="auto"/>
        <w:right w:val="single" w:sz="12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15">
    <w:name w:val="xl215"/>
    <w:basedOn w:val="Normal"/>
    <w:rsid w:val="00E90EE7"/>
    <w:pPr>
      <w:pBdr>
        <w:left w:val="single" w:sz="12" w:space="0" w:color="auto"/>
        <w:bottom w:val="single" w:sz="12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16">
    <w:name w:val="xl216"/>
    <w:basedOn w:val="Normal"/>
    <w:rsid w:val="00E90EE7"/>
    <w:pPr>
      <w:pBdr>
        <w:bottom w:val="single" w:sz="12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17">
    <w:name w:val="xl217"/>
    <w:basedOn w:val="Normal"/>
    <w:rsid w:val="00E90EE7"/>
    <w:pPr>
      <w:pBdr>
        <w:bottom w:val="single" w:sz="12" w:space="0" w:color="auto"/>
        <w:right w:val="single" w:sz="12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18">
    <w:name w:val="xl218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19">
    <w:name w:val="xl219"/>
    <w:basedOn w:val="Normal"/>
    <w:rsid w:val="00E90EE7"/>
    <w:pPr>
      <w:pBdr>
        <w:top w:val="single" w:sz="12" w:space="0" w:color="auto"/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20">
    <w:name w:val="xl220"/>
    <w:basedOn w:val="Normal"/>
    <w:rsid w:val="00E90EE7"/>
    <w:pPr>
      <w:pBdr>
        <w:top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21">
    <w:name w:val="xl221"/>
    <w:basedOn w:val="Normal"/>
    <w:rsid w:val="00E90EE7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22">
    <w:name w:val="xl222"/>
    <w:basedOn w:val="Normal"/>
    <w:rsid w:val="00E90EE7"/>
    <w:pPr>
      <w:pBdr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23">
    <w:name w:val="xl223"/>
    <w:basedOn w:val="Normal"/>
    <w:rsid w:val="00E90EE7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24">
    <w:name w:val="xl224"/>
    <w:basedOn w:val="Normal"/>
    <w:rsid w:val="00E90EE7"/>
    <w:pPr>
      <w:pBdr>
        <w:top w:val="single" w:sz="12" w:space="0" w:color="auto"/>
        <w:lef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25">
    <w:name w:val="xl225"/>
    <w:basedOn w:val="Normal"/>
    <w:rsid w:val="00E90EE7"/>
    <w:pPr>
      <w:pBdr>
        <w:top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26">
    <w:name w:val="xl226"/>
    <w:basedOn w:val="Normal"/>
    <w:rsid w:val="00E90EE7"/>
    <w:pPr>
      <w:pBdr>
        <w:top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27">
    <w:name w:val="xl227"/>
    <w:basedOn w:val="Normal"/>
    <w:rsid w:val="00E90EE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28">
    <w:name w:val="xl228"/>
    <w:basedOn w:val="Normal"/>
    <w:rsid w:val="00E90EE7"/>
    <w:pPr>
      <w:pBdr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29">
    <w:name w:val="xl229"/>
    <w:basedOn w:val="Normal"/>
    <w:rsid w:val="00E90EE7"/>
    <w:pPr>
      <w:pBdr>
        <w:top w:val="single" w:sz="12" w:space="0" w:color="auto"/>
        <w:lef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30">
    <w:name w:val="xl230"/>
    <w:basedOn w:val="Normal"/>
    <w:rsid w:val="00E90EE7"/>
    <w:pPr>
      <w:pBdr>
        <w:lef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31">
    <w:name w:val="xl231"/>
    <w:basedOn w:val="Normal"/>
    <w:rsid w:val="00E90EE7"/>
    <w:pPr>
      <w:pBdr>
        <w:top w:val="single" w:sz="12" w:space="0" w:color="auto"/>
        <w:bottom w:val="single" w:sz="12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2">
    <w:name w:val="xl232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33">
    <w:name w:val="xl233"/>
    <w:basedOn w:val="Normal"/>
    <w:rsid w:val="00E90EE7"/>
    <w:pPr>
      <w:pBdr>
        <w:top w:val="single" w:sz="12" w:space="0" w:color="auto"/>
        <w:bottom w:val="single" w:sz="12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34">
    <w:name w:val="xl234"/>
    <w:basedOn w:val="Normal"/>
    <w:rsid w:val="00E90EE7"/>
    <w:pPr>
      <w:pBdr>
        <w:top w:val="single" w:sz="12" w:space="0" w:color="auto"/>
        <w:bottom w:val="single" w:sz="12" w:space="0" w:color="auto"/>
        <w:right w:val="single" w:sz="12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35">
    <w:name w:val="xl235"/>
    <w:basedOn w:val="Normal"/>
    <w:rsid w:val="00E90EE7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6">
    <w:name w:val="xl236"/>
    <w:basedOn w:val="Normal"/>
    <w:rsid w:val="00E90EE7"/>
    <w:pPr>
      <w:pBdr>
        <w:top w:val="single" w:sz="12" w:space="0" w:color="auto"/>
        <w:lef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7">
    <w:name w:val="xl237"/>
    <w:basedOn w:val="Normal"/>
    <w:rsid w:val="00E90EE7"/>
    <w:pPr>
      <w:pBdr>
        <w:top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8">
    <w:name w:val="xl238"/>
    <w:basedOn w:val="Normal"/>
    <w:rsid w:val="00E90EE7"/>
    <w:pPr>
      <w:pBdr>
        <w:top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9">
    <w:name w:val="xl239"/>
    <w:basedOn w:val="Normal"/>
    <w:rsid w:val="00E90EE7"/>
    <w:pPr>
      <w:pBdr>
        <w:top w:val="single" w:sz="12" w:space="0" w:color="auto"/>
        <w:lef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40">
    <w:name w:val="xl240"/>
    <w:basedOn w:val="Normal"/>
    <w:rsid w:val="00E90EE7"/>
    <w:pPr>
      <w:pBdr>
        <w:top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41">
    <w:name w:val="xl241"/>
    <w:basedOn w:val="Normal"/>
    <w:rsid w:val="00E90EE7"/>
    <w:pPr>
      <w:pBdr>
        <w:lef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42">
    <w:name w:val="xl242"/>
    <w:basedOn w:val="Normal"/>
    <w:rsid w:val="00E90EE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43">
    <w:name w:val="xl243"/>
    <w:basedOn w:val="Normal"/>
    <w:rsid w:val="00E90EE7"/>
    <w:pPr>
      <w:pBdr>
        <w:top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44">
    <w:name w:val="xl244"/>
    <w:basedOn w:val="Normal"/>
    <w:rsid w:val="00E90EE7"/>
    <w:pPr>
      <w:pBdr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45">
    <w:name w:val="xl245"/>
    <w:basedOn w:val="Normal"/>
    <w:rsid w:val="00E90EE7"/>
    <w:pPr>
      <w:pBdr>
        <w:top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46">
    <w:name w:val="xl246"/>
    <w:basedOn w:val="Normal"/>
    <w:rsid w:val="00E90EE7"/>
    <w:pPr>
      <w:pBdr>
        <w:top w:val="single" w:sz="12" w:space="0" w:color="auto"/>
        <w:lef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47">
    <w:name w:val="xl247"/>
    <w:basedOn w:val="Normal"/>
    <w:rsid w:val="00E90EE7"/>
    <w:pPr>
      <w:pBdr>
        <w:top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48">
    <w:name w:val="xl248"/>
    <w:basedOn w:val="Normal"/>
    <w:rsid w:val="00E90EE7"/>
    <w:pPr>
      <w:pBdr>
        <w:lef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49">
    <w:name w:val="xl249"/>
    <w:basedOn w:val="Normal"/>
    <w:rsid w:val="00E90EE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50">
    <w:name w:val="xl250"/>
    <w:basedOn w:val="Normal"/>
    <w:rsid w:val="00E90EE7"/>
    <w:pPr>
      <w:pBdr>
        <w:top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51">
    <w:name w:val="xl251"/>
    <w:basedOn w:val="Normal"/>
    <w:rsid w:val="00E90EE7"/>
    <w:pPr>
      <w:pBdr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52">
    <w:name w:val="xl252"/>
    <w:basedOn w:val="Normal"/>
    <w:rsid w:val="00E90EE7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53">
    <w:name w:val="xl253"/>
    <w:basedOn w:val="Normal"/>
    <w:rsid w:val="00E90EE7"/>
    <w:pPr>
      <w:pBdr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54">
    <w:name w:val="xl254"/>
    <w:basedOn w:val="Normal"/>
    <w:rsid w:val="00E90EE7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55">
    <w:name w:val="xl255"/>
    <w:basedOn w:val="Normal"/>
    <w:rsid w:val="00E90EE7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256">
    <w:name w:val="xl256"/>
    <w:basedOn w:val="Normal"/>
    <w:rsid w:val="00E90EE7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257">
    <w:name w:val="xl257"/>
    <w:basedOn w:val="Normal"/>
    <w:rsid w:val="00E90EE7"/>
    <w:pPr>
      <w:pBdr>
        <w:top w:val="single" w:sz="12" w:space="0" w:color="auto"/>
        <w:lef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258">
    <w:name w:val="xl258"/>
    <w:basedOn w:val="Normal"/>
    <w:rsid w:val="00E90EE7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259">
    <w:name w:val="xl259"/>
    <w:basedOn w:val="Normal"/>
    <w:rsid w:val="00E90EE7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260">
    <w:name w:val="xl260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61">
    <w:name w:val="xl261"/>
    <w:basedOn w:val="Normal"/>
    <w:rsid w:val="00E90EE7"/>
    <w:pPr>
      <w:pBdr>
        <w:top w:val="single" w:sz="12" w:space="0" w:color="auto"/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62">
    <w:name w:val="xl262"/>
    <w:basedOn w:val="Normal"/>
    <w:rsid w:val="00E90EE7"/>
    <w:pPr>
      <w:pBdr>
        <w:top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63">
    <w:name w:val="xl263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64">
    <w:name w:val="xl264"/>
    <w:basedOn w:val="Normal"/>
    <w:rsid w:val="00E90EE7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265">
    <w:name w:val="xl265"/>
    <w:basedOn w:val="Normal"/>
    <w:rsid w:val="00E90EE7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266">
    <w:name w:val="xl266"/>
    <w:basedOn w:val="Normal"/>
    <w:rsid w:val="00E90EE7"/>
    <w:pPr>
      <w:pBdr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67">
    <w:name w:val="xl267"/>
    <w:basedOn w:val="Normal"/>
    <w:rsid w:val="00E90EE7"/>
    <w:pPr>
      <w:pBdr>
        <w:top w:val="single" w:sz="12" w:space="0" w:color="auto"/>
        <w:right w:val="single" w:sz="12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68">
    <w:name w:val="xl268"/>
    <w:basedOn w:val="Normal"/>
    <w:rsid w:val="00E90EE7"/>
    <w:pPr>
      <w:pBdr>
        <w:left w:val="single" w:sz="12" w:space="0" w:color="auto"/>
        <w:bottom w:val="single" w:sz="12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69">
    <w:name w:val="xl269"/>
    <w:basedOn w:val="Normal"/>
    <w:rsid w:val="00E90EE7"/>
    <w:pPr>
      <w:pBdr>
        <w:bottom w:val="single" w:sz="12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70">
    <w:name w:val="xl270"/>
    <w:basedOn w:val="Normal"/>
    <w:rsid w:val="00E90EE7"/>
    <w:pPr>
      <w:pBdr>
        <w:bottom w:val="single" w:sz="12" w:space="0" w:color="auto"/>
        <w:right w:val="single" w:sz="12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71">
    <w:name w:val="xl271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272">
    <w:name w:val="xl272"/>
    <w:basedOn w:val="Normal"/>
    <w:rsid w:val="00E90EE7"/>
    <w:pPr>
      <w:pBdr>
        <w:top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273">
    <w:name w:val="xl273"/>
    <w:basedOn w:val="Normal"/>
    <w:rsid w:val="00E90EE7"/>
    <w:pPr>
      <w:pBdr>
        <w:top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04285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4285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4285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28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4285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322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33C305-85E7-4FD7-A413-7C5436DB6E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22</Pages>
  <Words>2376</Words>
  <Characters>13545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Nayden Zahariev</dc:creator>
  <cp:lastModifiedBy>Marieta Georgieva Todorova</cp:lastModifiedBy>
  <cp:revision>5</cp:revision>
  <dcterms:created xsi:type="dcterms:W3CDTF">2015-10-12T09:07:00Z</dcterms:created>
  <dcterms:modified xsi:type="dcterms:W3CDTF">2015-10-12T09:15:00Z</dcterms:modified>
</cp:coreProperties>
</file>